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653B5F" w14:textId="44E4873F" w:rsidR="00C050AE" w:rsidRDefault="009562C4" w:rsidP="009562C4">
      <w:pPr>
        <w:pStyle w:val="Title"/>
      </w:pPr>
      <w:r>
        <w:t xml:space="preserve">DCP </w:t>
      </w:r>
      <w:r w:rsidR="00C21F2D">
        <w:t>4</w:t>
      </w:r>
      <w:r w:rsidR="00623C94">
        <w:t>7</w:t>
      </w:r>
      <w:r w:rsidR="00C21F2D">
        <w:t>3</w:t>
      </w:r>
      <w:r>
        <w:t xml:space="preserve"> Working Group Meeting </w:t>
      </w:r>
      <w:r w:rsidR="00C21F2D">
        <w:t>0</w:t>
      </w:r>
      <w:r w:rsidR="00650DC8">
        <w:t>3</w:t>
      </w:r>
    </w:p>
    <w:p w14:paraId="7F812384" w14:textId="1E4DE38C" w:rsidR="009562C4" w:rsidRDefault="00650DC8" w:rsidP="009562C4">
      <w:pPr>
        <w:pStyle w:val="Subtitle"/>
      </w:pPr>
      <w:r>
        <w:t>15 June</w:t>
      </w:r>
      <w:r w:rsidR="00C21F2D">
        <w:t xml:space="preserve"> 2026</w:t>
      </w:r>
      <w:r w:rsidR="009562C4">
        <w:t xml:space="preserve"> </w:t>
      </w:r>
      <w:r w:rsidR="006263E6">
        <w:t xml:space="preserve">at </w:t>
      </w:r>
      <w:r>
        <w:t>1p</w:t>
      </w:r>
      <w:r w:rsidR="006263E6">
        <w:t>m</w:t>
      </w:r>
      <w:r w:rsidR="005574C6">
        <w:t xml:space="preserve"> </w:t>
      </w:r>
      <w:r w:rsidR="009562C4">
        <w:t>– Web-conference</w:t>
      </w:r>
    </w:p>
    <w:tbl>
      <w:tblPr>
        <w:tblStyle w:val="TableGrid"/>
        <w:tblW w:w="0" w:type="auto"/>
        <w:tblCellMar>
          <w:top w:w="57" w:type="dxa"/>
          <w:bottom w:w="57" w:type="dxa"/>
        </w:tblCellMar>
        <w:tblLook w:val="04A0" w:firstRow="1" w:lastRow="0" w:firstColumn="1" w:lastColumn="0" w:noHBand="0" w:noVBand="1"/>
      </w:tblPr>
      <w:tblGrid>
        <w:gridCol w:w="4814"/>
        <w:gridCol w:w="4814"/>
      </w:tblGrid>
      <w:tr w:rsidR="009562C4" w:rsidRPr="009562C4" w14:paraId="4ABACE7A" w14:textId="77777777" w:rsidTr="009562C4">
        <w:tc>
          <w:tcPr>
            <w:tcW w:w="4814" w:type="dxa"/>
            <w:shd w:val="clear" w:color="auto" w:fill="388E63"/>
          </w:tcPr>
          <w:p w14:paraId="1E4761E4" w14:textId="7A494369" w:rsidR="009562C4" w:rsidRPr="009562C4" w:rsidRDefault="009562C4" w:rsidP="009562C4">
            <w:pPr>
              <w:rPr>
                <w:b/>
                <w:bCs/>
                <w:color w:val="FFFFFF" w:themeColor="background1"/>
                <w:sz w:val="24"/>
                <w:szCs w:val="24"/>
              </w:rPr>
            </w:pPr>
            <w:r w:rsidRPr="009562C4">
              <w:rPr>
                <w:b/>
                <w:bCs/>
                <w:color w:val="FFFFFF" w:themeColor="background1"/>
                <w:sz w:val="24"/>
                <w:szCs w:val="24"/>
              </w:rPr>
              <w:t>Attendee</w:t>
            </w:r>
          </w:p>
        </w:tc>
        <w:tc>
          <w:tcPr>
            <w:tcW w:w="4814" w:type="dxa"/>
            <w:shd w:val="clear" w:color="auto" w:fill="388E63"/>
          </w:tcPr>
          <w:p w14:paraId="33832F50" w14:textId="53674178" w:rsidR="009562C4" w:rsidRPr="009562C4" w:rsidRDefault="009562C4" w:rsidP="009562C4">
            <w:pPr>
              <w:rPr>
                <w:b/>
                <w:bCs/>
                <w:color w:val="FFFFFF" w:themeColor="background1"/>
                <w:sz w:val="24"/>
                <w:szCs w:val="24"/>
              </w:rPr>
            </w:pPr>
            <w:r w:rsidRPr="009562C4">
              <w:rPr>
                <w:b/>
                <w:bCs/>
                <w:color w:val="FFFFFF" w:themeColor="background1"/>
                <w:sz w:val="24"/>
                <w:szCs w:val="24"/>
              </w:rPr>
              <w:t>Company</w:t>
            </w:r>
          </w:p>
        </w:tc>
      </w:tr>
      <w:tr w:rsidR="009562C4" w:rsidRPr="009562C4" w14:paraId="4649FC7E" w14:textId="77777777" w:rsidTr="009562C4">
        <w:tc>
          <w:tcPr>
            <w:tcW w:w="9628" w:type="dxa"/>
            <w:gridSpan w:val="2"/>
          </w:tcPr>
          <w:p w14:paraId="60D77FAD" w14:textId="525F0AF3" w:rsidR="009562C4" w:rsidRPr="009562C4" w:rsidRDefault="009562C4" w:rsidP="009562C4">
            <w:pPr>
              <w:rPr>
                <w:b/>
                <w:bCs/>
                <w:color w:val="388E63"/>
                <w:sz w:val="24"/>
                <w:szCs w:val="24"/>
              </w:rPr>
            </w:pPr>
            <w:r w:rsidRPr="009562C4">
              <w:rPr>
                <w:b/>
                <w:bCs/>
                <w:color w:val="388E63"/>
                <w:sz w:val="24"/>
                <w:szCs w:val="24"/>
              </w:rPr>
              <w:t>Working Group Members</w:t>
            </w:r>
          </w:p>
        </w:tc>
      </w:tr>
      <w:tr w:rsidR="000F1903" w:rsidRPr="009562C4" w14:paraId="24F61965" w14:textId="77777777" w:rsidTr="000F1903">
        <w:tc>
          <w:tcPr>
            <w:tcW w:w="4814" w:type="dxa"/>
            <w:vAlign w:val="center"/>
          </w:tcPr>
          <w:p w14:paraId="14CBC43B" w14:textId="77777777" w:rsidR="000F1903" w:rsidRPr="004010F1" w:rsidRDefault="000F1903" w:rsidP="00482BCE">
            <w:pPr>
              <w:rPr>
                <w:bCs/>
              </w:rPr>
            </w:pPr>
            <w:r>
              <w:rPr>
                <w:bCs/>
              </w:rPr>
              <w:t>Alexander Pentecost [AP]</w:t>
            </w:r>
          </w:p>
        </w:tc>
        <w:tc>
          <w:tcPr>
            <w:tcW w:w="4814" w:type="dxa"/>
            <w:vAlign w:val="center"/>
          </w:tcPr>
          <w:p w14:paraId="6833C414" w14:textId="718B488D" w:rsidR="000F1903" w:rsidRPr="004010F1" w:rsidRDefault="00D86216" w:rsidP="00482BCE">
            <w:pPr>
              <w:rPr>
                <w:bCs/>
              </w:rPr>
            </w:pPr>
            <w:r>
              <w:rPr>
                <w:bCs/>
              </w:rPr>
              <w:t>Eclipse Power</w:t>
            </w:r>
          </w:p>
        </w:tc>
      </w:tr>
      <w:tr w:rsidR="000F1903" w:rsidRPr="009562C4" w14:paraId="775CF661" w14:textId="77777777" w:rsidTr="000F1903">
        <w:tc>
          <w:tcPr>
            <w:tcW w:w="4814" w:type="dxa"/>
            <w:vAlign w:val="center"/>
          </w:tcPr>
          <w:p w14:paraId="10390146" w14:textId="77777777" w:rsidR="000F1903" w:rsidRPr="00E91085" w:rsidRDefault="000F1903" w:rsidP="00482BCE">
            <w:pPr>
              <w:rPr>
                <w:bCs/>
              </w:rPr>
            </w:pPr>
            <w:r w:rsidRPr="004010F1">
              <w:rPr>
                <w:bCs/>
              </w:rPr>
              <w:t>Blessing Ekpe [BE]</w:t>
            </w:r>
          </w:p>
        </w:tc>
        <w:tc>
          <w:tcPr>
            <w:tcW w:w="4814" w:type="dxa"/>
            <w:vAlign w:val="center"/>
          </w:tcPr>
          <w:p w14:paraId="75F29C24" w14:textId="77777777" w:rsidR="000F1903" w:rsidRPr="00E91085" w:rsidRDefault="000F1903" w:rsidP="00482BCE">
            <w:pPr>
              <w:rPr>
                <w:bCs/>
              </w:rPr>
            </w:pPr>
            <w:r w:rsidRPr="004010F1">
              <w:rPr>
                <w:bCs/>
              </w:rPr>
              <w:t>SSE</w:t>
            </w:r>
          </w:p>
        </w:tc>
      </w:tr>
      <w:tr w:rsidR="000F1903" w:rsidRPr="009562C4" w14:paraId="5ED53915" w14:textId="77777777" w:rsidTr="000F1903">
        <w:tc>
          <w:tcPr>
            <w:tcW w:w="4814" w:type="dxa"/>
            <w:vAlign w:val="center"/>
          </w:tcPr>
          <w:p w14:paraId="4464D742" w14:textId="77777777" w:rsidR="000F1903" w:rsidRPr="00E91085" w:rsidRDefault="000F1903" w:rsidP="00482BCE">
            <w:pPr>
              <w:rPr>
                <w:bCs/>
              </w:rPr>
            </w:pPr>
            <w:r w:rsidRPr="00761650">
              <w:rPr>
                <w:bCs/>
              </w:rPr>
              <w:t>Chris Ong [CO]</w:t>
            </w:r>
          </w:p>
        </w:tc>
        <w:tc>
          <w:tcPr>
            <w:tcW w:w="4814" w:type="dxa"/>
            <w:vAlign w:val="center"/>
          </w:tcPr>
          <w:p w14:paraId="6BA2C7BB" w14:textId="77777777" w:rsidR="000F1903" w:rsidRPr="00E91085" w:rsidRDefault="000F1903" w:rsidP="00482BCE">
            <w:pPr>
              <w:rPr>
                <w:bCs/>
              </w:rPr>
            </w:pPr>
            <w:r w:rsidRPr="00761650">
              <w:rPr>
                <w:bCs/>
              </w:rPr>
              <w:t>UKPN</w:t>
            </w:r>
          </w:p>
        </w:tc>
      </w:tr>
      <w:tr w:rsidR="000F1903" w:rsidRPr="009562C4" w14:paraId="15706BFB" w14:textId="77777777" w:rsidTr="000F1903">
        <w:tc>
          <w:tcPr>
            <w:tcW w:w="4814" w:type="dxa"/>
            <w:vAlign w:val="center"/>
          </w:tcPr>
          <w:p w14:paraId="34FBC70D" w14:textId="77777777" w:rsidR="000F1903" w:rsidRPr="00761650" w:rsidRDefault="000F1903" w:rsidP="00482BCE">
            <w:pPr>
              <w:rPr>
                <w:bCs/>
              </w:rPr>
            </w:pPr>
            <w:r>
              <w:rPr>
                <w:bCs/>
              </w:rPr>
              <w:t>Donna Jamieson [DJ]</w:t>
            </w:r>
          </w:p>
        </w:tc>
        <w:tc>
          <w:tcPr>
            <w:tcW w:w="4814" w:type="dxa"/>
            <w:vAlign w:val="center"/>
          </w:tcPr>
          <w:p w14:paraId="3A101132" w14:textId="77777777" w:rsidR="000F1903" w:rsidRPr="00761650" w:rsidRDefault="000F1903" w:rsidP="00482BCE">
            <w:pPr>
              <w:rPr>
                <w:bCs/>
              </w:rPr>
            </w:pPr>
            <w:r>
              <w:rPr>
                <w:bCs/>
              </w:rPr>
              <w:t>IDCSL</w:t>
            </w:r>
          </w:p>
        </w:tc>
      </w:tr>
      <w:tr w:rsidR="000F1903" w:rsidRPr="009562C4" w14:paraId="078AF8E6" w14:textId="77777777" w:rsidTr="000F1903">
        <w:tc>
          <w:tcPr>
            <w:tcW w:w="4814" w:type="dxa"/>
            <w:vAlign w:val="center"/>
          </w:tcPr>
          <w:p w14:paraId="14EB343C" w14:textId="77777777" w:rsidR="000F1903" w:rsidRPr="00761650" w:rsidRDefault="000F1903" w:rsidP="00482BCE">
            <w:pPr>
              <w:rPr>
                <w:bCs/>
              </w:rPr>
            </w:pPr>
            <w:r>
              <w:rPr>
                <w:bCs/>
              </w:rPr>
              <w:t xml:space="preserve">Edda Dirks [ED] </w:t>
            </w:r>
          </w:p>
        </w:tc>
        <w:tc>
          <w:tcPr>
            <w:tcW w:w="4814" w:type="dxa"/>
            <w:vAlign w:val="center"/>
          </w:tcPr>
          <w:p w14:paraId="1E3F902E" w14:textId="77777777" w:rsidR="000F1903" w:rsidRPr="00761650" w:rsidRDefault="000F1903" w:rsidP="00482BCE">
            <w:pPr>
              <w:rPr>
                <w:bCs/>
              </w:rPr>
            </w:pPr>
            <w:r>
              <w:rPr>
                <w:bCs/>
              </w:rPr>
              <w:t>SSE</w:t>
            </w:r>
          </w:p>
        </w:tc>
      </w:tr>
      <w:tr w:rsidR="000F1903" w:rsidRPr="009562C4" w14:paraId="005321C2" w14:textId="77777777" w:rsidTr="000F1903">
        <w:tc>
          <w:tcPr>
            <w:tcW w:w="4814" w:type="dxa"/>
            <w:vAlign w:val="center"/>
          </w:tcPr>
          <w:p w14:paraId="797B4E44" w14:textId="77777777" w:rsidR="000F1903" w:rsidRPr="00761650" w:rsidRDefault="000F1903" w:rsidP="008B4324">
            <w:pPr>
              <w:rPr>
                <w:bCs/>
              </w:rPr>
            </w:pPr>
            <w:r w:rsidRPr="00761650">
              <w:rPr>
                <w:bCs/>
              </w:rPr>
              <w:t>Ian Chadwick [IC]</w:t>
            </w:r>
          </w:p>
        </w:tc>
        <w:tc>
          <w:tcPr>
            <w:tcW w:w="4814" w:type="dxa"/>
            <w:vAlign w:val="center"/>
          </w:tcPr>
          <w:p w14:paraId="0A76882F" w14:textId="77777777" w:rsidR="000F1903" w:rsidRPr="00761650" w:rsidRDefault="000F1903" w:rsidP="008B4324">
            <w:pPr>
              <w:rPr>
                <w:bCs/>
              </w:rPr>
            </w:pPr>
            <w:r w:rsidRPr="00761650">
              <w:rPr>
                <w:bCs/>
              </w:rPr>
              <w:t>AEN</w:t>
            </w:r>
          </w:p>
        </w:tc>
      </w:tr>
      <w:tr w:rsidR="000F1903" w:rsidRPr="009562C4" w14:paraId="5D0E25BE" w14:textId="77777777" w:rsidTr="000F1903">
        <w:tc>
          <w:tcPr>
            <w:tcW w:w="4814" w:type="dxa"/>
            <w:vAlign w:val="center"/>
          </w:tcPr>
          <w:p w14:paraId="1042C92D" w14:textId="77777777" w:rsidR="000F1903" w:rsidRPr="00761650" w:rsidRDefault="000F1903" w:rsidP="00482BCE">
            <w:pPr>
              <w:rPr>
                <w:bCs/>
              </w:rPr>
            </w:pPr>
            <w:r>
              <w:rPr>
                <w:bCs/>
              </w:rPr>
              <w:t>Jo Brown [JB]</w:t>
            </w:r>
          </w:p>
        </w:tc>
        <w:tc>
          <w:tcPr>
            <w:tcW w:w="4814" w:type="dxa"/>
            <w:vAlign w:val="center"/>
          </w:tcPr>
          <w:p w14:paraId="6D2C7194" w14:textId="77777777" w:rsidR="000F1903" w:rsidRPr="00761650" w:rsidRDefault="000F1903" w:rsidP="00482BCE">
            <w:pPr>
              <w:rPr>
                <w:bCs/>
              </w:rPr>
            </w:pPr>
            <w:r>
              <w:rPr>
                <w:bCs/>
              </w:rPr>
              <w:t xml:space="preserve">National Grid </w:t>
            </w:r>
          </w:p>
        </w:tc>
      </w:tr>
      <w:tr w:rsidR="000F1903" w:rsidRPr="009562C4" w14:paraId="43966960" w14:textId="77777777" w:rsidTr="000F1903">
        <w:tc>
          <w:tcPr>
            <w:tcW w:w="4814" w:type="dxa"/>
            <w:vAlign w:val="center"/>
          </w:tcPr>
          <w:p w14:paraId="02CADA7F" w14:textId="77777777" w:rsidR="000F1903" w:rsidRPr="00E91085" w:rsidRDefault="000F1903" w:rsidP="00482BCE">
            <w:pPr>
              <w:rPr>
                <w:bCs/>
              </w:rPr>
            </w:pPr>
            <w:r w:rsidRPr="00761650">
              <w:rPr>
                <w:bCs/>
              </w:rPr>
              <w:t>John Harmer [JH]</w:t>
            </w:r>
          </w:p>
        </w:tc>
        <w:tc>
          <w:tcPr>
            <w:tcW w:w="4814" w:type="dxa"/>
            <w:vAlign w:val="center"/>
          </w:tcPr>
          <w:p w14:paraId="3B2CDFE7" w14:textId="77777777" w:rsidR="000F1903" w:rsidRPr="00E91085" w:rsidRDefault="000F1903" w:rsidP="00482BCE">
            <w:pPr>
              <w:rPr>
                <w:bCs/>
              </w:rPr>
            </w:pPr>
            <w:r w:rsidRPr="00761650">
              <w:rPr>
                <w:bCs/>
              </w:rPr>
              <w:t>Waters Wye</w:t>
            </w:r>
          </w:p>
        </w:tc>
      </w:tr>
      <w:tr w:rsidR="000F1903" w:rsidRPr="009562C4" w14:paraId="3F337EC8" w14:textId="77777777" w:rsidTr="000F1903">
        <w:tc>
          <w:tcPr>
            <w:tcW w:w="4814" w:type="dxa"/>
            <w:vAlign w:val="center"/>
          </w:tcPr>
          <w:p w14:paraId="7C556B27" w14:textId="77777777" w:rsidR="000F1903" w:rsidRPr="00CE47EA" w:rsidRDefault="000F1903" w:rsidP="00482BCE">
            <w:pPr>
              <w:rPr>
                <w:bCs/>
              </w:rPr>
            </w:pPr>
            <w:r w:rsidRPr="00CE47EA">
              <w:rPr>
                <w:bCs/>
              </w:rPr>
              <w:t xml:space="preserve">Kavya </w:t>
            </w:r>
            <w:proofErr w:type="spellStart"/>
            <w:r w:rsidRPr="00CE47EA">
              <w:rPr>
                <w:bCs/>
              </w:rPr>
              <w:t>Kavya</w:t>
            </w:r>
            <w:proofErr w:type="spellEnd"/>
            <w:r w:rsidRPr="00CE47EA">
              <w:rPr>
                <w:bCs/>
              </w:rPr>
              <w:t xml:space="preserve"> [KK] </w:t>
            </w:r>
          </w:p>
        </w:tc>
        <w:tc>
          <w:tcPr>
            <w:tcW w:w="4814" w:type="dxa"/>
            <w:vAlign w:val="center"/>
          </w:tcPr>
          <w:p w14:paraId="73FCAADB" w14:textId="77777777" w:rsidR="000F1903" w:rsidRPr="00CE47EA" w:rsidRDefault="000F1903" w:rsidP="00482BCE">
            <w:pPr>
              <w:rPr>
                <w:bCs/>
              </w:rPr>
            </w:pPr>
            <w:r w:rsidRPr="00CE47EA">
              <w:rPr>
                <w:bCs/>
              </w:rPr>
              <w:t xml:space="preserve">Brook Green Supply </w:t>
            </w:r>
          </w:p>
        </w:tc>
      </w:tr>
      <w:tr w:rsidR="000F1903" w:rsidRPr="009562C4" w14:paraId="1E272787" w14:textId="77777777" w:rsidTr="000F1903">
        <w:tc>
          <w:tcPr>
            <w:tcW w:w="4814" w:type="dxa"/>
            <w:vAlign w:val="center"/>
          </w:tcPr>
          <w:p w14:paraId="359395CC" w14:textId="77777777" w:rsidR="000F1903" w:rsidRPr="00761650" w:rsidRDefault="000F1903" w:rsidP="00482BCE">
            <w:pPr>
              <w:rPr>
                <w:bCs/>
              </w:rPr>
            </w:pPr>
            <w:r>
              <w:rPr>
                <w:bCs/>
              </w:rPr>
              <w:t>Kelly McLaughlin [KM]</w:t>
            </w:r>
          </w:p>
        </w:tc>
        <w:tc>
          <w:tcPr>
            <w:tcW w:w="4814" w:type="dxa"/>
            <w:vAlign w:val="center"/>
          </w:tcPr>
          <w:p w14:paraId="79E69676" w14:textId="5059C071" w:rsidR="000F1903" w:rsidRPr="00761650" w:rsidRDefault="0058036B" w:rsidP="00482BCE">
            <w:pPr>
              <w:rPr>
                <w:bCs/>
              </w:rPr>
            </w:pPr>
            <w:r>
              <w:rPr>
                <w:bCs/>
              </w:rPr>
              <w:t>NGED</w:t>
            </w:r>
          </w:p>
        </w:tc>
      </w:tr>
      <w:tr w:rsidR="000F1903" w:rsidRPr="009562C4" w14:paraId="003467D8" w14:textId="77777777" w:rsidTr="000F1903">
        <w:tc>
          <w:tcPr>
            <w:tcW w:w="4814" w:type="dxa"/>
            <w:vAlign w:val="center"/>
          </w:tcPr>
          <w:p w14:paraId="5F2426DB" w14:textId="77777777" w:rsidR="000F1903" w:rsidRPr="00CE47EA" w:rsidRDefault="000F1903" w:rsidP="00482BCE">
            <w:pPr>
              <w:rPr>
                <w:bCs/>
              </w:rPr>
            </w:pPr>
            <w:r>
              <w:rPr>
                <w:bCs/>
              </w:rPr>
              <w:t>Liam Sweeney [LS]</w:t>
            </w:r>
          </w:p>
        </w:tc>
        <w:tc>
          <w:tcPr>
            <w:tcW w:w="4814" w:type="dxa"/>
            <w:vAlign w:val="center"/>
          </w:tcPr>
          <w:p w14:paraId="08F37DF9" w14:textId="77777777" w:rsidR="000F1903" w:rsidRPr="00CE47EA" w:rsidRDefault="000F1903" w:rsidP="00482BCE">
            <w:pPr>
              <w:rPr>
                <w:bCs/>
              </w:rPr>
            </w:pPr>
            <w:r>
              <w:rPr>
                <w:bCs/>
              </w:rPr>
              <w:t xml:space="preserve">Ofgem </w:t>
            </w:r>
          </w:p>
        </w:tc>
      </w:tr>
      <w:tr w:rsidR="000F1903" w:rsidRPr="009562C4" w14:paraId="6905D4F0" w14:textId="77777777" w:rsidTr="000F1903">
        <w:tc>
          <w:tcPr>
            <w:tcW w:w="4814" w:type="dxa"/>
            <w:vAlign w:val="center"/>
          </w:tcPr>
          <w:p w14:paraId="7580674A" w14:textId="77777777" w:rsidR="000F1903" w:rsidRDefault="000F1903" w:rsidP="00482BCE">
            <w:pPr>
              <w:rPr>
                <w:bCs/>
              </w:rPr>
            </w:pPr>
            <w:r>
              <w:rPr>
                <w:bCs/>
              </w:rPr>
              <w:t xml:space="preserve">Mark Bellman [MB] </w:t>
            </w:r>
          </w:p>
        </w:tc>
        <w:tc>
          <w:tcPr>
            <w:tcW w:w="4814" w:type="dxa"/>
            <w:vAlign w:val="center"/>
          </w:tcPr>
          <w:p w14:paraId="5A0766F6" w14:textId="77777777" w:rsidR="000F1903" w:rsidRPr="00761650" w:rsidRDefault="000F1903" w:rsidP="00482BCE">
            <w:pPr>
              <w:rPr>
                <w:bCs/>
              </w:rPr>
            </w:pPr>
            <w:r>
              <w:rPr>
                <w:bCs/>
              </w:rPr>
              <w:t>ENWL</w:t>
            </w:r>
          </w:p>
        </w:tc>
      </w:tr>
      <w:tr w:rsidR="000F1903" w:rsidRPr="009562C4" w14:paraId="20A44838" w14:textId="77777777" w:rsidTr="000F1903">
        <w:tc>
          <w:tcPr>
            <w:tcW w:w="4814" w:type="dxa"/>
            <w:vAlign w:val="center"/>
          </w:tcPr>
          <w:p w14:paraId="1FC6F8C5" w14:textId="77777777" w:rsidR="000F1903" w:rsidRDefault="000F1903" w:rsidP="00482BCE">
            <w:pPr>
              <w:rPr>
                <w:bCs/>
              </w:rPr>
            </w:pPr>
            <w:r>
              <w:rPr>
                <w:bCs/>
              </w:rPr>
              <w:t xml:space="preserve">Mark Jones [MJ] </w:t>
            </w:r>
          </w:p>
        </w:tc>
        <w:tc>
          <w:tcPr>
            <w:tcW w:w="4814" w:type="dxa"/>
            <w:vAlign w:val="center"/>
          </w:tcPr>
          <w:p w14:paraId="2F426187" w14:textId="4E235871" w:rsidR="000F1903" w:rsidRDefault="00D86216" w:rsidP="00482BCE">
            <w:pPr>
              <w:rPr>
                <w:bCs/>
              </w:rPr>
            </w:pPr>
            <w:r>
              <w:rPr>
                <w:bCs/>
              </w:rPr>
              <w:t>SSE</w:t>
            </w:r>
          </w:p>
        </w:tc>
      </w:tr>
      <w:tr w:rsidR="000F1903" w:rsidRPr="009562C4" w14:paraId="452CFADB" w14:textId="77777777" w:rsidTr="000F1903">
        <w:tc>
          <w:tcPr>
            <w:tcW w:w="4814" w:type="dxa"/>
            <w:vAlign w:val="center"/>
          </w:tcPr>
          <w:p w14:paraId="59734D75" w14:textId="77777777" w:rsidR="000F1903" w:rsidRDefault="000F1903" w:rsidP="00482BCE">
            <w:pPr>
              <w:rPr>
                <w:bCs/>
              </w:rPr>
            </w:pPr>
            <w:r>
              <w:rPr>
                <w:bCs/>
              </w:rPr>
              <w:t>Nik Wills [NW]</w:t>
            </w:r>
          </w:p>
        </w:tc>
        <w:tc>
          <w:tcPr>
            <w:tcW w:w="4814" w:type="dxa"/>
            <w:vAlign w:val="center"/>
          </w:tcPr>
          <w:p w14:paraId="376F556D" w14:textId="77777777" w:rsidR="000F1903" w:rsidRPr="00761650" w:rsidRDefault="000F1903" w:rsidP="00482BCE">
            <w:pPr>
              <w:rPr>
                <w:bCs/>
              </w:rPr>
            </w:pPr>
            <w:r>
              <w:rPr>
                <w:bCs/>
              </w:rPr>
              <w:t xml:space="preserve">Stark </w:t>
            </w:r>
          </w:p>
        </w:tc>
      </w:tr>
      <w:tr w:rsidR="000F1903" w:rsidRPr="009562C4" w14:paraId="7B5BD363" w14:textId="77777777" w:rsidTr="000F1903">
        <w:tc>
          <w:tcPr>
            <w:tcW w:w="4814" w:type="dxa"/>
            <w:vAlign w:val="center"/>
          </w:tcPr>
          <w:p w14:paraId="69A08F9A" w14:textId="77777777" w:rsidR="000F1903" w:rsidRPr="00E91085" w:rsidRDefault="000F1903" w:rsidP="00482BCE">
            <w:pPr>
              <w:rPr>
                <w:bCs/>
              </w:rPr>
            </w:pPr>
            <w:r w:rsidRPr="00761650">
              <w:rPr>
                <w:bCs/>
              </w:rPr>
              <w:t>Peter Waymont [PW]</w:t>
            </w:r>
          </w:p>
        </w:tc>
        <w:tc>
          <w:tcPr>
            <w:tcW w:w="4814" w:type="dxa"/>
            <w:vAlign w:val="center"/>
          </w:tcPr>
          <w:p w14:paraId="4FB2044D" w14:textId="77777777" w:rsidR="000F1903" w:rsidRPr="00E91085" w:rsidRDefault="000F1903" w:rsidP="00482BCE">
            <w:pPr>
              <w:rPr>
                <w:bCs/>
              </w:rPr>
            </w:pPr>
            <w:r w:rsidRPr="00761650">
              <w:rPr>
                <w:bCs/>
              </w:rPr>
              <w:t>UKPN</w:t>
            </w:r>
          </w:p>
        </w:tc>
      </w:tr>
      <w:tr w:rsidR="000F1903" w:rsidRPr="009562C4" w14:paraId="5D6F5692" w14:textId="77777777" w:rsidTr="000F1903">
        <w:tc>
          <w:tcPr>
            <w:tcW w:w="4814" w:type="dxa"/>
            <w:vAlign w:val="center"/>
          </w:tcPr>
          <w:p w14:paraId="0CC97FDE" w14:textId="77777777" w:rsidR="000F1903" w:rsidRPr="00761650" w:rsidRDefault="000F1903" w:rsidP="008B4324">
            <w:pPr>
              <w:rPr>
                <w:bCs/>
              </w:rPr>
            </w:pPr>
            <w:r w:rsidRPr="004010F1">
              <w:rPr>
                <w:bCs/>
              </w:rPr>
              <w:t>Ryan Farrell [RF]</w:t>
            </w:r>
          </w:p>
        </w:tc>
        <w:tc>
          <w:tcPr>
            <w:tcW w:w="4814" w:type="dxa"/>
            <w:vAlign w:val="center"/>
          </w:tcPr>
          <w:p w14:paraId="293B27B7" w14:textId="77777777" w:rsidR="000F1903" w:rsidRPr="00761650" w:rsidRDefault="000F1903" w:rsidP="008B4324">
            <w:pPr>
              <w:rPr>
                <w:bCs/>
              </w:rPr>
            </w:pPr>
            <w:r w:rsidRPr="004010F1">
              <w:rPr>
                <w:bCs/>
              </w:rPr>
              <w:t>NPg</w:t>
            </w:r>
          </w:p>
        </w:tc>
      </w:tr>
      <w:tr w:rsidR="000F1903" w:rsidRPr="009562C4" w14:paraId="5F0CA9D0" w14:textId="77777777" w:rsidTr="000F1903">
        <w:tc>
          <w:tcPr>
            <w:tcW w:w="4814" w:type="dxa"/>
            <w:vAlign w:val="center"/>
          </w:tcPr>
          <w:p w14:paraId="1358F6A2" w14:textId="77777777" w:rsidR="000F1903" w:rsidRPr="00E91085" w:rsidRDefault="000F1903" w:rsidP="00482BCE">
            <w:pPr>
              <w:rPr>
                <w:bCs/>
              </w:rPr>
            </w:pPr>
            <w:r>
              <w:rPr>
                <w:bCs/>
              </w:rPr>
              <w:t>Victoria Burkett [VB]</w:t>
            </w:r>
          </w:p>
        </w:tc>
        <w:tc>
          <w:tcPr>
            <w:tcW w:w="4814" w:type="dxa"/>
            <w:vAlign w:val="center"/>
          </w:tcPr>
          <w:p w14:paraId="56FA654A" w14:textId="77777777" w:rsidR="000F1903" w:rsidRPr="00E91085" w:rsidRDefault="000F1903" w:rsidP="00482BCE">
            <w:pPr>
              <w:rPr>
                <w:bCs/>
              </w:rPr>
            </w:pPr>
            <w:r>
              <w:rPr>
                <w:bCs/>
              </w:rPr>
              <w:t>EON</w:t>
            </w:r>
          </w:p>
        </w:tc>
      </w:tr>
      <w:tr w:rsidR="009562C4" w:rsidRPr="009562C4" w14:paraId="435F016C" w14:textId="77777777" w:rsidTr="009562C4">
        <w:tc>
          <w:tcPr>
            <w:tcW w:w="9628" w:type="dxa"/>
            <w:gridSpan w:val="2"/>
          </w:tcPr>
          <w:p w14:paraId="3EA46261" w14:textId="0CF85111" w:rsidR="009562C4" w:rsidRPr="009562C4" w:rsidRDefault="009562C4" w:rsidP="009562C4">
            <w:pPr>
              <w:rPr>
                <w:b/>
                <w:bCs/>
                <w:color w:val="388E63"/>
                <w:sz w:val="24"/>
                <w:szCs w:val="24"/>
              </w:rPr>
            </w:pPr>
            <w:r w:rsidRPr="009562C4">
              <w:rPr>
                <w:b/>
                <w:bCs/>
                <w:color w:val="388E63"/>
                <w:sz w:val="24"/>
                <w:szCs w:val="24"/>
              </w:rPr>
              <w:t>Code Administrator</w:t>
            </w:r>
          </w:p>
        </w:tc>
      </w:tr>
      <w:tr w:rsidR="009562C4" w:rsidRPr="009562C4" w14:paraId="7CEA1917" w14:textId="77777777" w:rsidTr="009562C4">
        <w:tc>
          <w:tcPr>
            <w:tcW w:w="4814" w:type="dxa"/>
          </w:tcPr>
          <w:p w14:paraId="2385F8C1" w14:textId="318E7BF7" w:rsidR="009562C4" w:rsidRPr="003E7CF1" w:rsidRDefault="00227646" w:rsidP="009562C4">
            <w:pPr>
              <w:rPr>
                <w:bCs/>
              </w:rPr>
            </w:pPr>
            <w:r w:rsidRPr="003E7CF1">
              <w:rPr>
                <w:bCs/>
              </w:rPr>
              <w:t xml:space="preserve">Andy Green [AG] </w:t>
            </w:r>
          </w:p>
        </w:tc>
        <w:tc>
          <w:tcPr>
            <w:tcW w:w="4814" w:type="dxa"/>
          </w:tcPr>
          <w:p w14:paraId="65A4C36D" w14:textId="5E62A4B1" w:rsidR="009562C4" w:rsidRPr="003E7CF1" w:rsidRDefault="00227646" w:rsidP="009562C4">
            <w:pPr>
              <w:rPr>
                <w:bCs/>
              </w:rPr>
            </w:pPr>
            <w:r w:rsidRPr="003E7CF1">
              <w:rPr>
                <w:bCs/>
              </w:rPr>
              <w:t>ElectraLink</w:t>
            </w:r>
          </w:p>
        </w:tc>
      </w:tr>
      <w:tr w:rsidR="009562C4" w:rsidRPr="009562C4" w14:paraId="428D97FA" w14:textId="77777777" w:rsidTr="009562C4">
        <w:tc>
          <w:tcPr>
            <w:tcW w:w="4814" w:type="dxa"/>
          </w:tcPr>
          <w:p w14:paraId="098004B1" w14:textId="7BA3FCBB" w:rsidR="009562C4" w:rsidRPr="003E7CF1" w:rsidRDefault="00227646" w:rsidP="009562C4">
            <w:pPr>
              <w:rPr>
                <w:bCs/>
              </w:rPr>
            </w:pPr>
            <w:r w:rsidRPr="003E7CF1">
              <w:rPr>
                <w:bCs/>
              </w:rPr>
              <w:t xml:space="preserve">Hannah Proffitt [HP] </w:t>
            </w:r>
          </w:p>
        </w:tc>
        <w:tc>
          <w:tcPr>
            <w:tcW w:w="4814" w:type="dxa"/>
          </w:tcPr>
          <w:p w14:paraId="0F40C336" w14:textId="414D4F4F" w:rsidR="009562C4" w:rsidRPr="003E7CF1" w:rsidRDefault="00227646" w:rsidP="009562C4">
            <w:pPr>
              <w:rPr>
                <w:bCs/>
              </w:rPr>
            </w:pPr>
            <w:r w:rsidRPr="003E7CF1">
              <w:rPr>
                <w:bCs/>
              </w:rPr>
              <w:t>ElectraLink</w:t>
            </w:r>
          </w:p>
        </w:tc>
      </w:tr>
    </w:tbl>
    <w:p w14:paraId="7D705796" w14:textId="77777777" w:rsidR="009562C4" w:rsidRDefault="009562C4" w:rsidP="009562C4"/>
    <w:p w14:paraId="7225C2BD" w14:textId="3C12D49D" w:rsidR="00983A1A" w:rsidRDefault="00983A1A">
      <w:r>
        <w:br w:type="page"/>
      </w:r>
    </w:p>
    <w:p w14:paraId="39735969" w14:textId="7F7582AC" w:rsidR="00735721" w:rsidRDefault="0023450E" w:rsidP="00F73D85">
      <w:pPr>
        <w:pStyle w:val="Heading1"/>
      </w:pPr>
      <w:r>
        <w:lastRenderedPageBreak/>
        <w:t>Administration</w:t>
      </w:r>
    </w:p>
    <w:p w14:paraId="6784072A" w14:textId="7C8A707B" w:rsidR="00E71470" w:rsidRPr="00E71470" w:rsidRDefault="00E71470" w:rsidP="006B16B4">
      <w:pPr>
        <w:spacing w:before="240"/>
        <w:rPr>
          <w:b/>
          <w:bCs/>
        </w:rPr>
      </w:pPr>
      <w:r w:rsidRPr="00E71470">
        <w:rPr>
          <w:b/>
          <w:bCs/>
        </w:rPr>
        <w:t xml:space="preserve">Recording </w:t>
      </w:r>
    </w:p>
    <w:p w14:paraId="3C1E07E5" w14:textId="6F4BD70C" w:rsidR="00F5031F" w:rsidRDefault="006008FF" w:rsidP="00F5031F">
      <w:pPr>
        <w:pStyle w:val="ListParagraph"/>
        <w:numPr>
          <w:ilvl w:val="1"/>
          <w:numId w:val="6"/>
        </w:numPr>
      </w:pPr>
      <w:r w:rsidRPr="006008FF">
        <w:t xml:space="preserve">The Chair informed Working Group members that, as per the </w:t>
      </w:r>
      <w:r w:rsidR="004D792A">
        <w:t>T</w:t>
      </w:r>
      <w:r w:rsidRPr="006008FF">
        <w:t xml:space="preserve">erms of </w:t>
      </w:r>
      <w:r w:rsidR="004D792A">
        <w:t>R</w:t>
      </w:r>
      <w:r w:rsidRPr="006008FF">
        <w:t>eference, the meeting would be recorded for the purpose of aiding the Technical Secretary in producing an accurate record of the meeting. The recording will be deleted no later than 60 days after the meeting</w:t>
      </w:r>
      <w:r>
        <w:t>.</w:t>
      </w:r>
    </w:p>
    <w:p w14:paraId="46F0A732" w14:textId="67C48668" w:rsidR="00B605C3" w:rsidRPr="00B605C3" w:rsidRDefault="00B605C3" w:rsidP="006B16B4">
      <w:pPr>
        <w:spacing w:before="240"/>
        <w:rPr>
          <w:b/>
          <w:bCs/>
        </w:rPr>
      </w:pPr>
      <w:r w:rsidRPr="00B605C3">
        <w:rPr>
          <w:b/>
          <w:bCs/>
        </w:rPr>
        <w:t xml:space="preserve">Competition Law Guidance and Terms of Reference </w:t>
      </w:r>
    </w:p>
    <w:p w14:paraId="22C6BE0C" w14:textId="22030648" w:rsidR="00F5031F" w:rsidRDefault="00C45843" w:rsidP="00F5031F">
      <w:pPr>
        <w:pStyle w:val="ListParagraph"/>
        <w:numPr>
          <w:ilvl w:val="1"/>
          <w:numId w:val="6"/>
        </w:numPr>
      </w:pPr>
      <w:r w:rsidRPr="00C45843">
        <w:t>The Working Group reviewed the “Competition Law Guidance” and “Terms of Reference”. All Working Group members agreed to be bound by the Competition Law Guidance for the duration of the meeting</w:t>
      </w:r>
      <w:r>
        <w:t>.</w:t>
      </w:r>
    </w:p>
    <w:p w14:paraId="4AC5D95A" w14:textId="347CC452" w:rsidR="00B605C3" w:rsidRPr="00F73D85" w:rsidRDefault="00F73D85" w:rsidP="006B16B4">
      <w:pPr>
        <w:spacing w:before="240"/>
        <w:rPr>
          <w:b/>
          <w:bCs/>
        </w:rPr>
      </w:pPr>
      <w:r w:rsidRPr="00F73D85">
        <w:rPr>
          <w:b/>
          <w:bCs/>
        </w:rPr>
        <w:t xml:space="preserve">Action Log &amp; Review of Minutes </w:t>
      </w:r>
    </w:p>
    <w:p w14:paraId="1440241F" w14:textId="488A1C92" w:rsidR="00B605C3" w:rsidRDefault="001225E6" w:rsidP="00F5031F">
      <w:pPr>
        <w:pStyle w:val="ListParagraph"/>
        <w:numPr>
          <w:ilvl w:val="1"/>
          <w:numId w:val="6"/>
        </w:numPr>
      </w:pPr>
      <w:r w:rsidRPr="001225E6">
        <w:t xml:space="preserve">The Chair </w:t>
      </w:r>
      <w:r w:rsidR="009D5656">
        <w:t>presented</w:t>
      </w:r>
      <w:r w:rsidRPr="001225E6">
        <w:t xml:space="preserve"> the minutes of the previous meeting. </w:t>
      </w:r>
      <w:r w:rsidR="00A03AE6">
        <w:t xml:space="preserve">No comments were raised. </w:t>
      </w:r>
    </w:p>
    <w:p w14:paraId="481FA682" w14:textId="25AAFC9A" w:rsidR="002511A4" w:rsidRDefault="005170A4" w:rsidP="005170A4">
      <w:pPr>
        <w:pStyle w:val="ListParagraph"/>
        <w:numPr>
          <w:ilvl w:val="1"/>
          <w:numId w:val="6"/>
        </w:numPr>
      </w:pPr>
      <w:r>
        <w:t xml:space="preserve">A summary of the open actions and updates are included in the appendix. </w:t>
      </w:r>
    </w:p>
    <w:p w14:paraId="48D543E1" w14:textId="1762E609" w:rsidR="0039525F" w:rsidRDefault="0023450E" w:rsidP="0039525F">
      <w:pPr>
        <w:pStyle w:val="Heading1"/>
        <w:ind w:left="426" w:hanging="426"/>
      </w:pPr>
      <w:r>
        <w:t>Purpose of the Meeting</w:t>
      </w:r>
    </w:p>
    <w:p w14:paraId="3899E282" w14:textId="375B95A2" w:rsidR="0039525F" w:rsidRDefault="00D076AC" w:rsidP="0039525F">
      <w:pPr>
        <w:pStyle w:val="ListParagraph"/>
        <w:numPr>
          <w:ilvl w:val="1"/>
          <w:numId w:val="6"/>
        </w:numPr>
      </w:pPr>
      <w:r w:rsidRPr="00D076AC">
        <w:t>The Chair set out that the purpose of the meeting was to</w:t>
      </w:r>
      <w:r w:rsidR="002F3B34">
        <w:t xml:space="preserve"> </w:t>
      </w:r>
      <w:r w:rsidR="007C2AFD">
        <w:t xml:space="preserve">review the </w:t>
      </w:r>
      <w:r w:rsidR="00FC3938">
        <w:t>consultation responses</w:t>
      </w:r>
      <w:r w:rsidR="00F35AF8">
        <w:t>,</w:t>
      </w:r>
      <w:r w:rsidR="007C2AFD">
        <w:t xml:space="preserve"> and discuss next steps. </w:t>
      </w:r>
      <w:r w:rsidR="00A41840">
        <w:t xml:space="preserve">  </w:t>
      </w:r>
      <w:r w:rsidR="008B2554">
        <w:t xml:space="preserve"> </w:t>
      </w:r>
    </w:p>
    <w:p w14:paraId="77BFAE97" w14:textId="5D3E24E7" w:rsidR="0039525F" w:rsidRDefault="002C4802" w:rsidP="00982BA7">
      <w:pPr>
        <w:pStyle w:val="Heading1"/>
      </w:pPr>
      <w:r>
        <w:rPr>
          <w:iCs/>
        </w:rPr>
        <w:t>Review Consultation Responses</w:t>
      </w:r>
    </w:p>
    <w:p w14:paraId="6E764969" w14:textId="157F75CF" w:rsidR="008917E0" w:rsidRDefault="006F6EDC" w:rsidP="002C4802">
      <w:pPr>
        <w:pStyle w:val="ListParagraph"/>
        <w:numPr>
          <w:ilvl w:val="1"/>
          <w:numId w:val="6"/>
        </w:numPr>
        <w:rPr>
          <w:iCs/>
        </w:rPr>
      </w:pPr>
      <w:r>
        <w:rPr>
          <w:iCs/>
        </w:rPr>
        <w:t>The Chair</w:t>
      </w:r>
      <w:r w:rsidR="00A03AE6">
        <w:rPr>
          <w:iCs/>
        </w:rPr>
        <w:t xml:space="preserve"> advised that</w:t>
      </w:r>
      <w:r w:rsidR="009B4488">
        <w:rPr>
          <w:iCs/>
        </w:rPr>
        <w:t xml:space="preserve"> </w:t>
      </w:r>
      <w:r w:rsidR="004A0BD6">
        <w:rPr>
          <w:iCs/>
        </w:rPr>
        <w:t xml:space="preserve">14 responses had been received from a range of participants. </w:t>
      </w:r>
      <w:r w:rsidR="009B4488">
        <w:rPr>
          <w:iCs/>
        </w:rPr>
        <w:t xml:space="preserve">The Chair went through the responses and </w:t>
      </w:r>
      <w:r w:rsidR="00E95AD1">
        <w:rPr>
          <w:iCs/>
        </w:rPr>
        <w:t xml:space="preserve">asked for comments from members. A summary of the responses and discussions can be found below. </w:t>
      </w:r>
    </w:p>
    <w:p w14:paraId="6B61B3CF" w14:textId="6152417F" w:rsidR="002C4802" w:rsidRPr="009772C9" w:rsidRDefault="00C04DAF" w:rsidP="007266BA">
      <w:pPr>
        <w:pStyle w:val="ListParagraph"/>
        <w:ind w:left="567"/>
        <w:rPr>
          <w:i/>
        </w:rPr>
      </w:pPr>
      <w:r w:rsidRPr="009772C9">
        <w:rPr>
          <w:i/>
        </w:rPr>
        <w:t xml:space="preserve">Question 1 </w:t>
      </w:r>
      <w:r w:rsidR="00830427" w:rsidRPr="009772C9">
        <w:rPr>
          <w:i/>
        </w:rPr>
        <w:t>–</w:t>
      </w:r>
      <w:r w:rsidRPr="009772C9">
        <w:rPr>
          <w:i/>
        </w:rPr>
        <w:t xml:space="preserve"> </w:t>
      </w:r>
      <w:r w:rsidR="00716CA5" w:rsidRPr="009772C9">
        <w:rPr>
          <w:i/>
        </w:rPr>
        <w:t>Do you understand the intent of this CP?</w:t>
      </w:r>
    </w:p>
    <w:p w14:paraId="2DA4887C" w14:textId="20A2DF5B" w:rsidR="00830427" w:rsidRDefault="00830427" w:rsidP="002C4802">
      <w:pPr>
        <w:pStyle w:val="ListParagraph"/>
        <w:numPr>
          <w:ilvl w:val="1"/>
          <w:numId w:val="6"/>
        </w:numPr>
        <w:rPr>
          <w:iCs/>
        </w:rPr>
      </w:pPr>
      <w:r>
        <w:rPr>
          <w:iCs/>
        </w:rPr>
        <w:t xml:space="preserve">All 14 respondents </w:t>
      </w:r>
      <w:r w:rsidR="0069439F">
        <w:rPr>
          <w:iCs/>
        </w:rPr>
        <w:t>indicated</w:t>
      </w:r>
      <w:r>
        <w:rPr>
          <w:iCs/>
        </w:rPr>
        <w:t xml:space="preserve"> that </w:t>
      </w:r>
      <w:r w:rsidR="0069439F">
        <w:rPr>
          <w:iCs/>
        </w:rPr>
        <w:t xml:space="preserve">they </w:t>
      </w:r>
      <w:r>
        <w:rPr>
          <w:iCs/>
        </w:rPr>
        <w:t xml:space="preserve">understood the intent of the CP. </w:t>
      </w:r>
    </w:p>
    <w:p w14:paraId="7B81A43E" w14:textId="2A903244" w:rsidR="00D120B3" w:rsidRPr="009772C9" w:rsidRDefault="00830427" w:rsidP="00A619D8">
      <w:pPr>
        <w:pStyle w:val="ListParagraph"/>
        <w:ind w:left="567"/>
        <w:rPr>
          <w:i/>
        </w:rPr>
      </w:pPr>
      <w:r w:rsidRPr="009772C9">
        <w:rPr>
          <w:i/>
        </w:rPr>
        <w:t xml:space="preserve">Question 2 </w:t>
      </w:r>
      <w:r w:rsidR="00D120B3" w:rsidRPr="009772C9">
        <w:rPr>
          <w:i/>
        </w:rPr>
        <w:t>–</w:t>
      </w:r>
      <w:r w:rsidRPr="009772C9">
        <w:rPr>
          <w:i/>
        </w:rPr>
        <w:t xml:space="preserve"> </w:t>
      </w:r>
      <w:r w:rsidR="00A619D8" w:rsidRPr="009772C9">
        <w:rPr>
          <w:i/>
        </w:rPr>
        <w:t>Are you supportive of the principles of this CP?</w:t>
      </w:r>
    </w:p>
    <w:p w14:paraId="2AFDE4C2" w14:textId="43EFEEA4" w:rsidR="00A71B96" w:rsidRDefault="00650BD3" w:rsidP="00650BD3">
      <w:pPr>
        <w:pStyle w:val="ListParagraph"/>
        <w:numPr>
          <w:ilvl w:val="1"/>
          <w:numId w:val="6"/>
        </w:numPr>
        <w:rPr>
          <w:iCs/>
        </w:rPr>
      </w:pPr>
      <w:r w:rsidRPr="00650BD3">
        <w:rPr>
          <w:iCs/>
        </w:rPr>
        <w:t xml:space="preserve">Responses were mixed, </w:t>
      </w:r>
      <w:r w:rsidR="00A71B96">
        <w:rPr>
          <w:iCs/>
        </w:rPr>
        <w:t xml:space="preserve">with </w:t>
      </w:r>
      <w:r w:rsidRPr="00251F55">
        <w:rPr>
          <w:iCs/>
        </w:rPr>
        <w:t xml:space="preserve">broad support for the </w:t>
      </w:r>
      <w:r w:rsidR="00EF0283">
        <w:rPr>
          <w:iCs/>
        </w:rPr>
        <w:t>objective.</w:t>
      </w:r>
    </w:p>
    <w:p w14:paraId="46C8FA33" w14:textId="6060345A" w:rsidR="00650BD3" w:rsidRPr="00650BD3" w:rsidRDefault="00650BD3" w:rsidP="00650BD3">
      <w:pPr>
        <w:pStyle w:val="ListParagraph"/>
        <w:numPr>
          <w:ilvl w:val="1"/>
          <w:numId w:val="6"/>
        </w:numPr>
        <w:rPr>
          <w:iCs/>
        </w:rPr>
      </w:pPr>
      <w:r w:rsidRPr="00650BD3">
        <w:rPr>
          <w:iCs/>
        </w:rPr>
        <w:t xml:space="preserve">Several respondents supported the general principle, but many qualified their support depending on the solution ultimately taken forward. A clear theme </w:t>
      </w:r>
      <w:ins w:id="0" w:author="Hannah Proffitt" w:date="2026-08-10T12:49:00Z" w16du:dateUtc="2026-08-10T11:49:00Z">
        <w:r w:rsidR="003876DB">
          <w:rPr>
            <w:iCs/>
          </w:rPr>
          <w:t xml:space="preserve">amongst Supplier responses </w:t>
        </w:r>
      </w:ins>
      <w:del w:id="1" w:author="Hannah Proffitt" w:date="2026-08-10T12:49:00Z" w16du:dateUtc="2026-08-10T11:49:00Z">
        <w:r w:rsidRPr="00650BD3" w:rsidDel="003876DB">
          <w:rPr>
            <w:iCs/>
          </w:rPr>
          <w:delText xml:space="preserve">in the responses </w:delText>
        </w:r>
      </w:del>
      <w:r w:rsidRPr="00650BD3">
        <w:rPr>
          <w:iCs/>
        </w:rPr>
        <w:t>was opposition to solutions that would impose DUoS charges on Suppliers for de-energised sites, largely due to concerns around unrecoverable costs, bad debt, and the practical difficulty of identifying and recovering charges from responsible customers.</w:t>
      </w:r>
    </w:p>
    <w:p w14:paraId="58C6828D" w14:textId="77777777" w:rsidR="00251F55" w:rsidRPr="00251F55" w:rsidRDefault="00251F55" w:rsidP="00251F55">
      <w:pPr>
        <w:pStyle w:val="ListParagraph"/>
        <w:numPr>
          <w:ilvl w:val="1"/>
          <w:numId w:val="6"/>
        </w:numPr>
        <w:rPr>
          <w:iCs/>
        </w:rPr>
      </w:pPr>
      <w:r w:rsidRPr="00251F55">
        <w:rPr>
          <w:iCs/>
        </w:rPr>
        <w:t>In contrast, a number of respondents expressed greater support for approaches that would release or remove unused capacity without creating additional charging liabilities for Suppliers, with several specifically favouring capacity removal or disconnection options.</w:t>
      </w:r>
    </w:p>
    <w:p w14:paraId="559D0735" w14:textId="26736712" w:rsidR="00CE673F" w:rsidRPr="00300964" w:rsidRDefault="0025404A" w:rsidP="0046650E">
      <w:pPr>
        <w:pStyle w:val="ListParagraph"/>
        <w:numPr>
          <w:ilvl w:val="1"/>
          <w:numId w:val="6"/>
        </w:numPr>
        <w:rPr>
          <w:iCs/>
        </w:rPr>
      </w:pPr>
      <w:r>
        <w:rPr>
          <w:iCs/>
        </w:rPr>
        <w:t xml:space="preserve">The Chair highlighted one response suggesting that </w:t>
      </w:r>
      <w:r w:rsidR="00CE673F" w:rsidRPr="00CE673F">
        <w:rPr>
          <w:bCs/>
          <w:iCs/>
        </w:rPr>
        <w:t>the approach to the backlog of these supplies should be addressed differently to de energisation requests going forward</w:t>
      </w:r>
      <w:r w:rsidR="00300964">
        <w:rPr>
          <w:bCs/>
          <w:iCs/>
        </w:rPr>
        <w:t xml:space="preserve">. </w:t>
      </w:r>
    </w:p>
    <w:p w14:paraId="64DB7645" w14:textId="4F203837" w:rsidR="00180530" w:rsidRPr="00C13FE9" w:rsidRDefault="00300964" w:rsidP="00C13FE9">
      <w:pPr>
        <w:pStyle w:val="ListParagraph"/>
        <w:numPr>
          <w:ilvl w:val="1"/>
          <w:numId w:val="6"/>
        </w:numPr>
        <w:rPr>
          <w:iCs/>
        </w:rPr>
      </w:pPr>
      <w:r>
        <w:rPr>
          <w:bCs/>
          <w:iCs/>
        </w:rPr>
        <w:lastRenderedPageBreak/>
        <w:t xml:space="preserve">ED clarified that they believe </w:t>
      </w:r>
      <w:r w:rsidR="00C61D9C">
        <w:rPr>
          <w:bCs/>
          <w:iCs/>
        </w:rPr>
        <w:t xml:space="preserve">for legacy cases, the longer </w:t>
      </w:r>
      <w:r w:rsidR="00A0268C">
        <w:rPr>
          <w:bCs/>
          <w:iCs/>
        </w:rPr>
        <w:t xml:space="preserve">time window is appropriate, but for new cases, it should be addressed </w:t>
      </w:r>
      <w:r w:rsidR="008B56EA">
        <w:rPr>
          <w:bCs/>
          <w:iCs/>
        </w:rPr>
        <w:t xml:space="preserve">sooner. ED acknowledged however that a 24 month </w:t>
      </w:r>
      <w:r w:rsidR="00180530">
        <w:rPr>
          <w:bCs/>
          <w:iCs/>
        </w:rPr>
        <w:t xml:space="preserve">window for all does cover all bases. </w:t>
      </w:r>
      <w:r w:rsidR="00180530" w:rsidRPr="00C13FE9">
        <w:rPr>
          <w:bCs/>
          <w:iCs/>
        </w:rPr>
        <w:t xml:space="preserve">The Chair agreed that this could be </w:t>
      </w:r>
      <w:r w:rsidR="00C13FE9" w:rsidRPr="00C13FE9">
        <w:rPr>
          <w:bCs/>
          <w:iCs/>
        </w:rPr>
        <w:t>discussed</w:t>
      </w:r>
      <w:r w:rsidR="00180530" w:rsidRPr="00C13FE9">
        <w:rPr>
          <w:bCs/>
          <w:iCs/>
        </w:rPr>
        <w:t xml:space="preserve"> </w:t>
      </w:r>
      <w:r w:rsidR="00C13FE9" w:rsidRPr="00C13FE9">
        <w:rPr>
          <w:bCs/>
          <w:iCs/>
        </w:rPr>
        <w:t xml:space="preserve">further, </w:t>
      </w:r>
      <w:r w:rsidR="00C13FE9">
        <w:rPr>
          <w:bCs/>
          <w:iCs/>
        </w:rPr>
        <w:t xml:space="preserve">under the question regarding </w:t>
      </w:r>
      <w:r w:rsidR="00C17A2C">
        <w:rPr>
          <w:bCs/>
          <w:iCs/>
        </w:rPr>
        <w:t xml:space="preserve">grace periods. </w:t>
      </w:r>
      <w:r w:rsidR="00C13FE9" w:rsidRPr="00C13FE9">
        <w:rPr>
          <w:bCs/>
          <w:iCs/>
        </w:rPr>
        <w:t xml:space="preserve"> </w:t>
      </w:r>
    </w:p>
    <w:p w14:paraId="47CD5C21" w14:textId="35EF669B" w:rsidR="00C87BE1" w:rsidRPr="00C3119B" w:rsidRDefault="00C80CB6" w:rsidP="00C3119B">
      <w:pPr>
        <w:pStyle w:val="ListParagraph"/>
        <w:numPr>
          <w:ilvl w:val="1"/>
          <w:numId w:val="6"/>
        </w:numPr>
        <w:rPr>
          <w:iCs/>
        </w:rPr>
      </w:pPr>
      <w:r>
        <w:rPr>
          <w:iCs/>
        </w:rPr>
        <w:t xml:space="preserve">One respondent </w:t>
      </w:r>
      <w:r w:rsidR="00EA6E5E">
        <w:rPr>
          <w:iCs/>
        </w:rPr>
        <w:t xml:space="preserve">highlighted </w:t>
      </w:r>
      <w:r w:rsidR="00E37BB9">
        <w:rPr>
          <w:iCs/>
        </w:rPr>
        <w:t>deemed contracts within the Electricity Act</w:t>
      </w:r>
      <w:r w:rsidR="00EF0283">
        <w:rPr>
          <w:iCs/>
        </w:rPr>
        <w:t xml:space="preserve">. </w:t>
      </w:r>
      <w:r w:rsidR="00C3119B">
        <w:rPr>
          <w:iCs/>
        </w:rPr>
        <w:t xml:space="preserve">The Chair noted that this had already been addressed by the legal advisers, however could be checked again once the solution has been finalised. </w:t>
      </w:r>
    </w:p>
    <w:p w14:paraId="6CD5EF63" w14:textId="664D9D8D" w:rsidR="009772C9" w:rsidRPr="009772C9" w:rsidRDefault="00961F22" w:rsidP="009772C9">
      <w:pPr>
        <w:pStyle w:val="ListParagraph"/>
        <w:ind w:left="567"/>
        <w:rPr>
          <w:i/>
        </w:rPr>
      </w:pPr>
      <w:r w:rsidRPr="009772C9">
        <w:rPr>
          <w:i/>
        </w:rPr>
        <w:t xml:space="preserve">Question 3 </w:t>
      </w:r>
      <w:r w:rsidR="00A725D4" w:rsidRPr="009772C9">
        <w:rPr>
          <w:i/>
        </w:rPr>
        <w:t>–</w:t>
      </w:r>
      <w:r w:rsidRPr="009772C9">
        <w:rPr>
          <w:i/>
        </w:rPr>
        <w:t xml:space="preserve"> </w:t>
      </w:r>
      <w:r w:rsidR="009772C9" w:rsidRPr="009772C9">
        <w:rPr>
          <w:i/>
        </w:rPr>
        <w:t>Are there any alternative solutions that the Working Group have not considered, both as part of DCP 463 and 473? If so, please elaborate.</w:t>
      </w:r>
    </w:p>
    <w:p w14:paraId="2AFB7D2D" w14:textId="77777777" w:rsidR="00414E5C" w:rsidRDefault="00880689" w:rsidP="008F6CC9">
      <w:pPr>
        <w:pStyle w:val="ListParagraph"/>
        <w:numPr>
          <w:ilvl w:val="1"/>
          <w:numId w:val="6"/>
        </w:numPr>
        <w:rPr>
          <w:iCs/>
        </w:rPr>
      </w:pPr>
      <w:r>
        <w:rPr>
          <w:iCs/>
        </w:rPr>
        <w:t xml:space="preserve">13 respondents stated that they had no </w:t>
      </w:r>
      <w:r w:rsidR="00496B39">
        <w:rPr>
          <w:iCs/>
        </w:rPr>
        <w:t xml:space="preserve">alternative solutions. </w:t>
      </w:r>
    </w:p>
    <w:p w14:paraId="4D3E4D13" w14:textId="3C402AEA" w:rsidR="00414E5C" w:rsidRPr="00414E5C" w:rsidRDefault="00496B39" w:rsidP="00414E5C">
      <w:pPr>
        <w:pStyle w:val="ListParagraph"/>
        <w:numPr>
          <w:ilvl w:val="1"/>
          <w:numId w:val="6"/>
        </w:numPr>
        <w:rPr>
          <w:iCs/>
        </w:rPr>
      </w:pPr>
      <w:r>
        <w:rPr>
          <w:iCs/>
        </w:rPr>
        <w:t>O</w:t>
      </w:r>
      <w:r w:rsidR="00553D34">
        <w:rPr>
          <w:iCs/>
        </w:rPr>
        <w:t xml:space="preserve">ne response suggested a hybrid </w:t>
      </w:r>
      <w:r w:rsidR="009C038E">
        <w:rPr>
          <w:iCs/>
        </w:rPr>
        <w:t xml:space="preserve">of </w:t>
      </w:r>
      <w:r w:rsidR="00553D34">
        <w:rPr>
          <w:iCs/>
        </w:rPr>
        <w:t>solution</w:t>
      </w:r>
      <w:r w:rsidR="009C038E">
        <w:rPr>
          <w:iCs/>
        </w:rPr>
        <w:t>s</w:t>
      </w:r>
      <w:r w:rsidR="00553D34" w:rsidRPr="00553D34">
        <w:rPr>
          <w:iCs/>
        </w:rPr>
        <w:t xml:space="preserve"> A and D</w:t>
      </w:r>
      <w:r w:rsidR="00414E5C">
        <w:rPr>
          <w:iCs/>
        </w:rPr>
        <w:t xml:space="preserve">. </w:t>
      </w:r>
      <w:r w:rsidR="009815AE" w:rsidRPr="00414E5C">
        <w:rPr>
          <w:iCs/>
        </w:rPr>
        <w:t>BE explained that</w:t>
      </w:r>
      <w:r w:rsidR="00414E5C">
        <w:rPr>
          <w:iCs/>
        </w:rPr>
        <w:t xml:space="preserve"> their suggestion was that </w:t>
      </w:r>
      <w:r w:rsidR="00414E5C" w:rsidRPr="00414E5C">
        <w:rPr>
          <w:iCs/>
        </w:rPr>
        <w:t>from the proposed implementation date</w:t>
      </w:r>
      <w:r w:rsidR="00414E5C">
        <w:rPr>
          <w:iCs/>
        </w:rPr>
        <w:t xml:space="preserve"> the</w:t>
      </w:r>
      <w:r w:rsidR="00414E5C" w:rsidRPr="00414E5C">
        <w:rPr>
          <w:iCs/>
        </w:rPr>
        <w:t xml:space="preserve"> distributors c</w:t>
      </w:r>
      <w:r w:rsidR="00414E5C">
        <w:rPr>
          <w:iCs/>
        </w:rPr>
        <w:t>ould</w:t>
      </w:r>
      <w:r w:rsidR="00414E5C" w:rsidRPr="00414E5C">
        <w:rPr>
          <w:iCs/>
        </w:rPr>
        <w:t xml:space="preserve"> start charging the site </w:t>
      </w:r>
      <w:r w:rsidR="00414E5C">
        <w:rPr>
          <w:iCs/>
        </w:rPr>
        <w:t>with n</w:t>
      </w:r>
      <w:r w:rsidR="00414E5C" w:rsidRPr="00414E5C">
        <w:rPr>
          <w:iCs/>
        </w:rPr>
        <w:t>o grace period</w:t>
      </w:r>
      <w:r w:rsidR="00414E5C">
        <w:rPr>
          <w:iCs/>
        </w:rPr>
        <w:t xml:space="preserve">. And in </w:t>
      </w:r>
      <w:r w:rsidR="00414E5C" w:rsidRPr="00414E5C">
        <w:rPr>
          <w:iCs/>
        </w:rPr>
        <w:t>parallel</w:t>
      </w:r>
      <w:r w:rsidR="00EF0283">
        <w:rPr>
          <w:iCs/>
        </w:rPr>
        <w:t>,</w:t>
      </w:r>
      <w:r w:rsidR="00414E5C">
        <w:rPr>
          <w:iCs/>
        </w:rPr>
        <w:t xml:space="preserve"> </w:t>
      </w:r>
      <w:r w:rsidR="00414E5C" w:rsidRPr="00414E5C">
        <w:rPr>
          <w:iCs/>
        </w:rPr>
        <w:t xml:space="preserve">distributors </w:t>
      </w:r>
      <w:r w:rsidR="00414E5C">
        <w:rPr>
          <w:iCs/>
        </w:rPr>
        <w:t>could</w:t>
      </w:r>
      <w:r w:rsidR="00414E5C" w:rsidRPr="00414E5C">
        <w:rPr>
          <w:iCs/>
        </w:rPr>
        <w:t xml:space="preserve"> provide notice to customers and suppliers of </w:t>
      </w:r>
      <w:r w:rsidR="00414E5C">
        <w:rPr>
          <w:iCs/>
        </w:rPr>
        <w:t>their</w:t>
      </w:r>
      <w:r w:rsidR="00414E5C" w:rsidRPr="00414E5C">
        <w:rPr>
          <w:iCs/>
        </w:rPr>
        <w:t xml:space="preserve"> intention to disconnect if </w:t>
      </w:r>
      <w:r w:rsidR="00414E5C">
        <w:rPr>
          <w:iCs/>
        </w:rPr>
        <w:t xml:space="preserve">they </w:t>
      </w:r>
      <w:r w:rsidR="00414E5C" w:rsidRPr="00414E5C">
        <w:rPr>
          <w:iCs/>
        </w:rPr>
        <w:t>do</w:t>
      </w:r>
      <w:r w:rsidR="00414E5C">
        <w:rPr>
          <w:iCs/>
        </w:rPr>
        <w:t xml:space="preserve"> not </w:t>
      </w:r>
      <w:r w:rsidR="00414E5C" w:rsidRPr="00414E5C">
        <w:rPr>
          <w:iCs/>
        </w:rPr>
        <w:t xml:space="preserve">hear back within </w:t>
      </w:r>
      <w:r w:rsidR="00414E5C">
        <w:rPr>
          <w:iCs/>
        </w:rPr>
        <w:t>a certain</w:t>
      </w:r>
      <w:r w:rsidR="00414E5C" w:rsidRPr="00414E5C">
        <w:rPr>
          <w:iCs/>
        </w:rPr>
        <w:t xml:space="preserve"> time frame</w:t>
      </w:r>
      <w:r w:rsidR="00414E5C">
        <w:rPr>
          <w:iCs/>
        </w:rPr>
        <w:t xml:space="preserve">. BE suggested that this is less of an administrative burden and may motivate the customer to engage as they will have started to be charged. </w:t>
      </w:r>
    </w:p>
    <w:p w14:paraId="09A35DD1" w14:textId="41EC6C9C" w:rsidR="00E02E9B" w:rsidRPr="00AC5049" w:rsidRDefault="00E02E9B" w:rsidP="00AC5049">
      <w:pPr>
        <w:pStyle w:val="ListParagraph"/>
        <w:numPr>
          <w:ilvl w:val="1"/>
          <w:numId w:val="6"/>
        </w:numPr>
        <w:rPr>
          <w:iCs/>
        </w:rPr>
      </w:pPr>
      <w:r>
        <w:rPr>
          <w:iCs/>
        </w:rPr>
        <w:t xml:space="preserve">One member questioned who would pay for the disconnection. ED suggested that </w:t>
      </w:r>
      <w:r w:rsidR="00AC5049">
        <w:rPr>
          <w:iCs/>
        </w:rPr>
        <w:t>disconnection</w:t>
      </w:r>
      <w:r>
        <w:rPr>
          <w:iCs/>
        </w:rPr>
        <w:t xml:space="preserve"> is not unique to this DCP and that there </w:t>
      </w:r>
      <w:r w:rsidR="00AC5049">
        <w:rPr>
          <w:iCs/>
        </w:rPr>
        <w:t>is already a process in place</w:t>
      </w:r>
      <w:r>
        <w:rPr>
          <w:iCs/>
        </w:rPr>
        <w:t>.</w:t>
      </w:r>
      <w:r w:rsidR="00AC5049">
        <w:rPr>
          <w:iCs/>
        </w:rPr>
        <w:t xml:space="preserve"> </w:t>
      </w:r>
      <w:r w:rsidRPr="00AC5049">
        <w:rPr>
          <w:iCs/>
        </w:rPr>
        <w:t xml:space="preserve">The Chair noted that </w:t>
      </w:r>
      <w:r w:rsidR="00AC5049" w:rsidRPr="00AC5049">
        <w:rPr>
          <w:iCs/>
        </w:rPr>
        <w:t xml:space="preserve">the current disconnection process was looked at as part of the previous legal review under DCP 463 and it was agreed that it is not currently a robust process. </w:t>
      </w:r>
      <w:r w:rsidR="00AC5049">
        <w:rPr>
          <w:iCs/>
        </w:rPr>
        <w:t xml:space="preserve">The Chair noted that this is something that will need to be considered in more detail if this solution is progressed. </w:t>
      </w:r>
    </w:p>
    <w:p w14:paraId="1B936B69" w14:textId="19FF591C" w:rsidR="004633E4" w:rsidRDefault="004633E4" w:rsidP="00206640">
      <w:pPr>
        <w:pStyle w:val="ListParagraph"/>
        <w:ind w:left="567"/>
        <w:rPr>
          <w:i/>
        </w:rPr>
      </w:pPr>
      <w:r w:rsidRPr="00206640">
        <w:rPr>
          <w:i/>
        </w:rPr>
        <w:t xml:space="preserve">Question 4 - </w:t>
      </w:r>
      <w:r w:rsidR="00206640" w:rsidRPr="00206640">
        <w:rPr>
          <w:i/>
        </w:rPr>
        <w:t>Is a period of 24 months an appropriate timescale before any charges/capacity removal for de energised sites occurs? If not please explain why and provide any alternative timescales.</w:t>
      </w:r>
    </w:p>
    <w:p w14:paraId="3AE63751" w14:textId="77777777" w:rsidR="00747226" w:rsidRPr="00C169EE" w:rsidRDefault="00747226" w:rsidP="00C169EE">
      <w:pPr>
        <w:pStyle w:val="ListParagraph"/>
        <w:numPr>
          <w:ilvl w:val="1"/>
          <w:numId w:val="6"/>
        </w:numPr>
        <w:rPr>
          <w:iCs/>
        </w:rPr>
      </w:pPr>
      <w:r w:rsidRPr="00C169EE">
        <w:rPr>
          <w:iCs/>
        </w:rPr>
        <w:t>Several respondents considered 24 months to be reasonable, particularly where it would allow sufficient time for customer identification, engagement, and the orderly treatment of the existing backlog of de-energised sites.</w:t>
      </w:r>
    </w:p>
    <w:p w14:paraId="5D7DC975" w14:textId="77777777" w:rsidR="007E580E" w:rsidRPr="00C169EE" w:rsidRDefault="007E580E" w:rsidP="00C169EE">
      <w:pPr>
        <w:pStyle w:val="ListParagraph"/>
        <w:numPr>
          <w:ilvl w:val="1"/>
          <w:numId w:val="6"/>
        </w:numPr>
        <w:rPr>
          <w:iCs/>
        </w:rPr>
      </w:pPr>
      <w:r w:rsidRPr="00C169EE">
        <w:rPr>
          <w:iCs/>
        </w:rPr>
        <w:t>However, a significant number of respondents felt that 24 months was too long, raising concerns that it would prolong cost socialisation, create opportunities for gaming, and add unnecessary administrative complexity.</w:t>
      </w:r>
    </w:p>
    <w:p w14:paraId="4A384693" w14:textId="2E12E847" w:rsidR="007E580E" w:rsidRDefault="00C169EE" w:rsidP="00C169EE">
      <w:pPr>
        <w:pStyle w:val="ListParagraph"/>
        <w:numPr>
          <w:ilvl w:val="1"/>
          <w:numId w:val="6"/>
        </w:numPr>
        <w:rPr>
          <w:iCs/>
        </w:rPr>
      </w:pPr>
      <w:r w:rsidRPr="00C169EE">
        <w:rPr>
          <w:iCs/>
        </w:rPr>
        <w:t>Suggested alternatives ranged from 3–6 months to 12 months, while some respondents considered that, for future de-energisation requests, the decision on whether capacity should be retained could be made at the point of de-energisation, avoiding the need for an extended grace period altogether.</w:t>
      </w:r>
    </w:p>
    <w:p w14:paraId="79D1A19D" w14:textId="3F3EBD56" w:rsidR="00663D3D" w:rsidRPr="00C169EE" w:rsidRDefault="00663D3D" w:rsidP="00C169EE">
      <w:pPr>
        <w:pStyle w:val="ListParagraph"/>
        <w:numPr>
          <w:ilvl w:val="1"/>
          <w:numId w:val="6"/>
        </w:numPr>
        <w:rPr>
          <w:iCs/>
        </w:rPr>
      </w:pPr>
      <w:r>
        <w:rPr>
          <w:iCs/>
        </w:rPr>
        <w:t xml:space="preserve">The Chair highlighted one response which stated they were unclear how the Working Group had reached the suggested 24 month window. The Chair noted that this was based on discussions held under DCP 463 and agreed to advise the commenter of this. </w:t>
      </w:r>
    </w:p>
    <w:p w14:paraId="2F12ECD4" w14:textId="50E38D14" w:rsidR="00206640" w:rsidRPr="00F12BCB" w:rsidRDefault="00206640" w:rsidP="00F12BCB">
      <w:pPr>
        <w:pStyle w:val="ListParagraph"/>
        <w:ind w:left="567"/>
        <w:rPr>
          <w:i/>
        </w:rPr>
      </w:pPr>
      <w:r w:rsidRPr="00F12BCB">
        <w:rPr>
          <w:i/>
        </w:rPr>
        <w:t xml:space="preserve">Question 5 - </w:t>
      </w:r>
      <w:r w:rsidR="00625FB8" w:rsidRPr="00F12BCB">
        <w:rPr>
          <w:i/>
        </w:rPr>
        <w:t>Which of the 4 suggested solutions do you prefer?</w:t>
      </w:r>
    </w:p>
    <w:p w14:paraId="4829D478" w14:textId="0AE72F9B" w:rsidR="008C4154" w:rsidRDefault="008C4154" w:rsidP="00030F31">
      <w:pPr>
        <w:pStyle w:val="ListParagraph"/>
        <w:numPr>
          <w:ilvl w:val="1"/>
          <w:numId w:val="6"/>
        </w:numPr>
        <w:rPr>
          <w:iCs/>
        </w:rPr>
      </w:pPr>
      <w:r>
        <w:rPr>
          <w:iCs/>
        </w:rPr>
        <w:t>Three respondents indicated a preference for Solution A (</w:t>
      </w:r>
      <w:r w:rsidRPr="008C4154">
        <w:rPr>
          <w:iCs/>
        </w:rPr>
        <w:t>Charge Capacity and Fixed charges from the date of de energisation or the implementation date of this change, whichever is latest</w:t>
      </w:r>
      <w:r>
        <w:rPr>
          <w:iCs/>
        </w:rPr>
        <w:t xml:space="preserve">). </w:t>
      </w:r>
    </w:p>
    <w:p w14:paraId="1AE7AD55" w14:textId="70684CF1" w:rsidR="008C4154" w:rsidRDefault="008B2C78" w:rsidP="00030F31">
      <w:pPr>
        <w:pStyle w:val="ListParagraph"/>
        <w:numPr>
          <w:ilvl w:val="1"/>
          <w:numId w:val="6"/>
        </w:numPr>
        <w:rPr>
          <w:iCs/>
        </w:rPr>
      </w:pPr>
      <w:r>
        <w:rPr>
          <w:iCs/>
        </w:rPr>
        <w:t>Five</w:t>
      </w:r>
      <w:r w:rsidR="008C4154">
        <w:rPr>
          <w:iCs/>
        </w:rPr>
        <w:t xml:space="preserve"> respondents stated that they preferred </w:t>
      </w:r>
      <w:r w:rsidR="0049524C">
        <w:rPr>
          <w:iCs/>
        </w:rPr>
        <w:t>Solution</w:t>
      </w:r>
      <w:r w:rsidR="008C4154">
        <w:rPr>
          <w:iCs/>
        </w:rPr>
        <w:t xml:space="preserve"> C (</w:t>
      </w:r>
      <w:r w:rsidR="008C4154" w:rsidRPr="008C4154">
        <w:rPr>
          <w:iCs/>
        </w:rPr>
        <w:t>The removal of any reserved Capacity after a period of 24-months has elapsed from the date of de energisation or the implementation date of this change, whichever is latest</w:t>
      </w:r>
      <w:r w:rsidR="008C4154">
        <w:rPr>
          <w:iCs/>
        </w:rPr>
        <w:t xml:space="preserve">), with one suggesting an alternative grace period of 3 to 6 months. </w:t>
      </w:r>
    </w:p>
    <w:p w14:paraId="6BFF6B15" w14:textId="5B40C5C0" w:rsidR="008C4154" w:rsidRDefault="008C4154" w:rsidP="00030F31">
      <w:pPr>
        <w:pStyle w:val="ListParagraph"/>
        <w:numPr>
          <w:ilvl w:val="1"/>
          <w:numId w:val="6"/>
        </w:numPr>
        <w:rPr>
          <w:iCs/>
        </w:rPr>
      </w:pPr>
      <w:r>
        <w:rPr>
          <w:iCs/>
        </w:rPr>
        <w:lastRenderedPageBreak/>
        <w:t>Four respondents indicated that they prefer the fourth option (</w:t>
      </w:r>
      <w:r w:rsidRPr="008C4154">
        <w:rPr>
          <w:iCs/>
        </w:rPr>
        <w:t>The full-service removal/disconnection of an MPAN after a 24-month period has elapsed.</w:t>
      </w:r>
      <w:r>
        <w:rPr>
          <w:iCs/>
        </w:rPr>
        <w:t xml:space="preserve">) with one noting that they required further clarity on the end to end process. </w:t>
      </w:r>
    </w:p>
    <w:p w14:paraId="7D558589" w14:textId="08874334" w:rsidR="00030F31" w:rsidRDefault="00030F31" w:rsidP="00030F31">
      <w:pPr>
        <w:pStyle w:val="ListParagraph"/>
        <w:numPr>
          <w:ilvl w:val="1"/>
          <w:numId w:val="6"/>
        </w:numPr>
        <w:rPr>
          <w:iCs/>
        </w:rPr>
      </w:pPr>
      <w:r>
        <w:rPr>
          <w:iCs/>
        </w:rPr>
        <w:t xml:space="preserve">One respondent noted that </w:t>
      </w:r>
      <w:r w:rsidRPr="00030F31">
        <w:rPr>
          <w:iCs/>
        </w:rPr>
        <w:t>all four solutions create disproportionate risk, cost, or complexity, including bad debt exposure, inconsistent treatment, administrative burden, direct distributor costs, and the risk of future reinforcement costs if demand returns after capacity has been removed or the site disconnected.</w:t>
      </w:r>
      <w:r>
        <w:rPr>
          <w:iCs/>
        </w:rPr>
        <w:t xml:space="preserve"> The respondent noted that capacity removal would have the least </w:t>
      </w:r>
      <w:r w:rsidRPr="00030F31">
        <w:rPr>
          <w:iCs/>
        </w:rPr>
        <w:t>unintended consequences out of the proposed solutions</w:t>
      </w:r>
      <w:r>
        <w:rPr>
          <w:iCs/>
        </w:rPr>
        <w:t>.</w:t>
      </w:r>
    </w:p>
    <w:p w14:paraId="3F32489B" w14:textId="7B57EE1E" w:rsidR="00663D3D" w:rsidRDefault="00663D3D" w:rsidP="00030F31">
      <w:pPr>
        <w:pStyle w:val="ListParagraph"/>
        <w:numPr>
          <w:ilvl w:val="1"/>
          <w:numId w:val="6"/>
        </w:numPr>
        <w:rPr>
          <w:iCs/>
        </w:rPr>
      </w:pPr>
      <w:r>
        <w:rPr>
          <w:iCs/>
        </w:rPr>
        <w:t xml:space="preserve">CO argued that if a </w:t>
      </w:r>
      <w:r w:rsidR="00354E02">
        <w:rPr>
          <w:iCs/>
        </w:rPr>
        <w:t>customer’s</w:t>
      </w:r>
      <w:r>
        <w:rPr>
          <w:iCs/>
        </w:rPr>
        <w:t xml:space="preserve"> capacity is set to zero and they subsequently wa</w:t>
      </w:r>
      <w:r w:rsidR="00354E02">
        <w:rPr>
          <w:iCs/>
        </w:rPr>
        <w:t xml:space="preserve">nt to start using again, they will still be connected to the network but won’t have an agreed capacity. They will therefore need to contact the DNO to request it, and if infrastructure works are required the customer would be chargeable for that. </w:t>
      </w:r>
    </w:p>
    <w:p w14:paraId="00725B42" w14:textId="52A5636E" w:rsidR="008B2C78" w:rsidRDefault="00354E02" w:rsidP="008B2C78">
      <w:pPr>
        <w:pStyle w:val="ListParagraph"/>
        <w:numPr>
          <w:ilvl w:val="1"/>
          <w:numId w:val="6"/>
        </w:numPr>
        <w:rPr>
          <w:iCs/>
        </w:rPr>
      </w:pPr>
      <w:r>
        <w:rPr>
          <w:iCs/>
        </w:rPr>
        <w:t xml:space="preserve">JH also disagreed with the commenters point that the administrative burden is not worth it, noting that the amount of reserved capacity in these cases is significant (as discussed under DCP 463). </w:t>
      </w:r>
    </w:p>
    <w:p w14:paraId="568F5D7A" w14:textId="4193F6D3" w:rsidR="00754FD8" w:rsidRDefault="00754FD8" w:rsidP="008B2C78">
      <w:pPr>
        <w:pStyle w:val="ListParagraph"/>
        <w:numPr>
          <w:ilvl w:val="1"/>
          <w:numId w:val="6"/>
        </w:numPr>
        <w:rPr>
          <w:iCs/>
        </w:rPr>
      </w:pPr>
      <w:r>
        <w:rPr>
          <w:iCs/>
        </w:rPr>
        <w:t xml:space="preserve">KM raised the possibility of newly deenergised sites being given a shorter grace period than legacy sites as the time is not required to identify the customer. JH noted that this would not be the case if the Supplier had been the one to request the de energisation. The Chair noted that this point could be discussed further in future. </w:t>
      </w:r>
    </w:p>
    <w:p w14:paraId="6E9ECD68" w14:textId="706D7FB1" w:rsidR="00754FD8" w:rsidRPr="008B2C78" w:rsidRDefault="00754FD8" w:rsidP="008B2C78">
      <w:pPr>
        <w:pStyle w:val="ListParagraph"/>
        <w:numPr>
          <w:ilvl w:val="1"/>
          <w:numId w:val="6"/>
        </w:numPr>
        <w:rPr>
          <w:iCs/>
        </w:rPr>
      </w:pPr>
      <w:r>
        <w:rPr>
          <w:iCs/>
        </w:rPr>
        <w:t xml:space="preserve">Considering the mixed responses to this question and the strong arguments put forward for each, members acknowledged that they may want to put forward multiple options when moving to voting stage. </w:t>
      </w:r>
    </w:p>
    <w:p w14:paraId="7AE813FB" w14:textId="057F49D5" w:rsidR="00206640" w:rsidRDefault="00206640" w:rsidP="00F12BCB">
      <w:pPr>
        <w:pStyle w:val="ListParagraph"/>
        <w:ind w:left="567"/>
        <w:rPr>
          <w:i/>
        </w:rPr>
      </w:pPr>
      <w:r w:rsidRPr="00F12BCB">
        <w:rPr>
          <w:i/>
        </w:rPr>
        <w:t xml:space="preserve">Question 6 - </w:t>
      </w:r>
      <w:r w:rsidR="00641FEA" w:rsidRPr="00F12BCB">
        <w:rPr>
          <w:i/>
        </w:rPr>
        <w:t>Which of the suggested solutions in your opinion most reduces the extent of socialisation of the cost of unused capacity?</w:t>
      </w:r>
    </w:p>
    <w:p w14:paraId="417005E7" w14:textId="77777777" w:rsidR="0049524C" w:rsidRDefault="0049524C" w:rsidP="0049524C">
      <w:pPr>
        <w:pStyle w:val="ListParagraph"/>
        <w:numPr>
          <w:ilvl w:val="1"/>
          <w:numId w:val="6"/>
        </w:numPr>
        <w:rPr>
          <w:iCs/>
        </w:rPr>
      </w:pPr>
      <w:r w:rsidRPr="0049524C">
        <w:rPr>
          <w:iCs/>
        </w:rPr>
        <w:t xml:space="preserve">The split of </w:t>
      </w:r>
      <w:r>
        <w:rPr>
          <w:iCs/>
        </w:rPr>
        <w:t xml:space="preserve">responses largely echoed the response to Question 5, with </w:t>
      </w:r>
      <w:r w:rsidRPr="0049524C">
        <w:rPr>
          <w:iCs/>
        </w:rPr>
        <w:t>Solution C attract</w:t>
      </w:r>
      <w:r>
        <w:rPr>
          <w:iCs/>
        </w:rPr>
        <w:t>ing</w:t>
      </w:r>
      <w:r w:rsidRPr="0049524C">
        <w:rPr>
          <w:iCs/>
        </w:rPr>
        <w:t xml:space="preserve"> the greatest overall support as the option most likely to reduce the socialisation of unused capacity without creating additional unrecoverable costs for Suppliers.</w:t>
      </w:r>
      <w:r>
        <w:rPr>
          <w:iCs/>
        </w:rPr>
        <w:t xml:space="preserve"> </w:t>
      </w:r>
      <w:r w:rsidRPr="0049524C">
        <w:rPr>
          <w:iCs/>
        </w:rPr>
        <w:t xml:space="preserve">Respondents supporting Solution C generally considered that it would release unused capacity back to the network while avoiding the bad debt and cost recovery concerns associated with charging-based options. </w:t>
      </w:r>
    </w:p>
    <w:p w14:paraId="723123E7" w14:textId="77777777" w:rsidR="0049524C" w:rsidRDefault="0049524C" w:rsidP="0049524C">
      <w:pPr>
        <w:pStyle w:val="ListParagraph"/>
        <w:numPr>
          <w:ilvl w:val="1"/>
          <w:numId w:val="6"/>
        </w:numPr>
        <w:rPr>
          <w:iCs/>
        </w:rPr>
      </w:pPr>
      <w:r w:rsidRPr="0049524C">
        <w:rPr>
          <w:iCs/>
        </w:rPr>
        <w:t xml:space="preserve">By contrast, several respondents argued that Solution A would most directly reduce socialisation by ensuring de-energised sites immediately face the costs of reserved capacity, thereby removing the subsidy borne by other network users. </w:t>
      </w:r>
    </w:p>
    <w:p w14:paraId="027D8EF7" w14:textId="28B55524" w:rsidR="0049524C" w:rsidRPr="0049524C" w:rsidRDefault="0049524C" w:rsidP="0049524C">
      <w:pPr>
        <w:pStyle w:val="ListParagraph"/>
        <w:numPr>
          <w:ilvl w:val="1"/>
          <w:numId w:val="6"/>
        </w:numPr>
        <w:rPr>
          <w:iCs/>
        </w:rPr>
      </w:pPr>
      <w:r w:rsidRPr="0049524C">
        <w:rPr>
          <w:iCs/>
        </w:rPr>
        <w:t>A smaller number of respondents considered Solution D to be the most effective means of ending cost socialisation, as it removes the service entirely.</w:t>
      </w:r>
    </w:p>
    <w:p w14:paraId="2FE831AA" w14:textId="5B716EBB" w:rsidR="0049524C" w:rsidRDefault="0049524C" w:rsidP="0049524C">
      <w:pPr>
        <w:pStyle w:val="ListParagraph"/>
        <w:numPr>
          <w:ilvl w:val="1"/>
          <w:numId w:val="6"/>
        </w:numPr>
        <w:rPr>
          <w:iCs/>
        </w:rPr>
      </w:pPr>
      <w:r>
        <w:rPr>
          <w:iCs/>
        </w:rPr>
        <w:t xml:space="preserve">One response outlined that they </w:t>
      </w:r>
      <w:r w:rsidRPr="0049524C">
        <w:rPr>
          <w:iCs/>
        </w:rPr>
        <w:t>do not consider that any of the proposed solutions provide a robust or sustainable reduction in cost socialisation of unused capacity.</w:t>
      </w:r>
    </w:p>
    <w:p w14:paraId="067C6385" w14:textId="77777777" w:rsidR="00347AAA" w:rsidRDefault="00347AAA" w:rsidP="00347AAA">
      <w:pPr>
        <w:pStyle w:val="ListParagraph"/>
        <w:numPr>
          <w:ilvl w:val="1"/>
          <w:numId w:val="6"/>
        </w:numPr>
        <w:rPr>
          <w:ins w:id="2" w:author="Hannah Proffitt" w:date="2026-08-10T13:00:00Z" w16du:dateUtc="2026-08-10T12:00:00Z"/>
          <w:iCs/>
        </w:rPr>
      </w:pPr>
      <w:r>
        <w:rPr>
          <w:iCs/>
        </w:rPr>
        <w:t xml:space="preserve">JH noted that one response stated that bad debt costs can be socialised by Suppliers and disagreed with this statement, noting that this is not possible. MJ noted that rather than these costs being socialised across industry, Suppliers would need to socialise these internally. </w:t>
      </w:r>
    </w:p>
    <w:p w14:paraId="79AFE4E1" w14:textId="766DBD15" w:rsidR="00185D2C" w:rsidRPr="00185D2C" w:rsidRDefault="00185D2C" w:rsidP="00347AAA">
      <w:pPr>
        <w:pStyle w:val="ListParagraph"/>
        <w:numPr>
          <w:ilvl w:val="1"/>
          <w:numId w:val="6"/>
        </w:numPr>
        <w:rPr>
          <w:i/>
          <w:rPrChange w:id="3" w:author="Hannah Proffitt" w:date="2026-08-10T13:00:00Z" w16du:dateUtc="2026-08-10T12:00:00Z">
            <w:rPr>
              <w:iCs/>
            </w:rPr>
          </w:rPrChange>
        </w:rPr>
      </w:pPr>
      <w:ins w:id="4" w:author="Hannah Proffitt" w:date="2026-08-10T13:00:00Z" w16du:dateUtc="2026-08-10T12:00:00Z">
        <w:r w:rsidRPr="00185D2C">
          <w:rPr>
            <w:i/>
            <w:rPrChange w:id="5" w:author="Hannah Proffitt" w:date="2026-08-10T13:00:00Z" w16du:dateUtc="2026-08-10T12:00:00Z">
              <w:rPr>
                <w:iCs/>
              </w:rPr>
            </w:rPrChange>
          </w:rPr>
          <w:t>P</w:t>
        </w:r>
      </w:ins>
      <w:ins w:id="6" w:author="Hannah Proffitt" w:date="2026-08-10T13:00:00Z">
        <w:r w:rsidRPr="00185D2C">
          <w:rPr>
            <w:i/>
            <w:rPrChange w:id="7" w:author="Hannah Proffitt" w:date="2026-08-10T13:00:00Z" w16du:dateUtc="2026-08-10T12:00:00Z">
              <w:rPr>
                <w:iCs/>
              </w:rPr>
            </w:rPrChange>
          </w:rPr>
          <w:t>ost-meeting note: To the contrary, the respondent notes that price cap does include socialised bad debt, albeit limited.</w:t>
        </w:r>
      </w:ins>
    </w:p>
    <w:p w14:paraId="6E672827" w14:textId="19955611" w:rsidR="00347AAA" w:rsidRDefault="00347AAA" w:rsidP="00347AAA">
      <w:pPr>
        <w:pStyle w:val="ListParagraph"/>
        <w:numPr>
          <w:ilvl w:val="1"/>
          <w:numId w:val="6"/>
        </w:numPr>
        <w:rPr>
          <w:ins w:id="8" w:author="Hannah Proffitt" w:date="2026-08-10T13:03:00Z" w16du:dateUtc="2026-08-10T12:03:00Z"/>
          <w:iCs/>
        </w:rPr>
      </w:pPr>
      <w:r>
        <w:rPr>
          <w:iCs/>
        </w:rPr>
        <w:lastRenderedPageBreak/>
        <w:t>JH noted that Suppliers are</w:t>
      </w:r>
      <w:r w:rsidRPr="0077210A">
        <w:rPr>
          <w:iCs/>
        </w:rPr>
        <w:t xml:space="preserve"> operating in a competitive market where their margins are under pressure from other </w:t>
      </w:r>
      <w:r>
        <w:rPr>
          <w:iCs/>
        </w:rPr>
        <w:t>S</w:t>
      </w:r>
      <w:r w:rsidRPr="0077210A">
        <w:rPr>
          <w:iCs/>
        </w:rPr>
        <w:t xml:space="preserve">uppliers. </w:t>
      </w:r>
      <w:r>
        <w:rPr>
          <w:iCs/>
        </w:rPr>
        <w:t>If one Supplier has a lot of these cases they would be</w:t>
      </w:r>
      <w:r w:rsidRPr="0077210A">
        <w:rPr>
          <w:iCs/>
        </w:rPr>
        <w:t xml:space="preserve"> disproportionately affected.</w:t>
      </w:r>
    </w:p>
    <w:p w14:paraId="119C34CD" w14:textId="163CE510" w:rsidR="00436E92" w:rsidRPr="00347AAA" w:rsidRDefault="00436E92" w:rsidP="00347AAA">
      <w:pPr>
        <w:pStyle w:val="ListParagraph"/>
        <w:numPr>
          <w:ilvl w:val="1"/>
          <w:numId w:val="6"/>
        </w:numPr>
        <w:rPr>
          <w:iCs/>
        </w:rPr>
      </w:pPr>
      <w:ins w:id="9" w:author="Hannah Proffitt" w:date="2026-08-10T13:03:00Z" w16du:dateUtc="2026-08-10T12:03:00Z">
        <w:r>
          <w:rPr>
            <w:iCs/>
          </w:rPr>
          <w:t xml:space="preserve">MB raised that </w:t>
        </w:r>
      </w:ins>
      <w:ins w:id="10" w:author="Hannah Proffitt" w:date="2026-08-10T13:04:00Z" w16du:dateUtc="2026-08-10T12:04:00Z">
        <w:r w:rsidR="001C3651">
          <w:rPr>
            <w:iCs/>
          </w:rPr>
          <w:t>It is</w:t>
        </w:r>
      </w:ins>
      <w:ins w:id="11" w:author="Hannah Proffitt" w:date="2026-08-10T13:04:00Z">
        <w:r w:rsidR="001C3651" w:rsidRPr="001C3651">
          <w:rPr>
            <w:iCs/>
          </w:rPr>
          <w:t xml:space="preserve"> important that </w:t>
        </w:r>
      </w:ins>
      <w:ins w:id="12" w:author="Hannah Proffitt" w:date="2026-08-10T13:04:00Z" w16du:dateUtc="2026-08-10T12:04:00Z">
        <w:r w:rsidR="001C3651">
          <w:rPr>
            <w:iCs/>
          </w:rPr>
          <w:t>S</w:t>
        </w:r>
      </w:ins>
      <w:ins w:id="13" w:author="Hannah Proffitt" w:date="2026-08-10T13:04:00Z">
        <w:r w:rsidR="001C3651" w:rsidRPr="001C3651">
          <w:rPr>
            <w:iCs/>
          </w:rPr>
          <w:t>upplier recoverability is not a consideration in the case for cost-reflectivity in DUoS</w:t>
        </w:r>
      </w:ins>
    </w:p>
    <w:p w14:paraId="64B3E49F" w14:textId="7F633C70" w:rsidR="00302877" w:rsidRPr="00F12BCB" w:rsidRDefault="00302877" w:rsidP="00F12BCB">
      <w:pPr>
        <w:pStyle w:val="ListParagraph"/>
        <w:ind w:left="567"/>
        <w:rPr>
          <w:i/>
        </w:rPr>
      </w:pPr>
      <w:r w:rsidRPr="00F12BCB">
        <w:rPr>
          <w:i/>
        </w:rPr>
        <w:t xml:space="preserve">Question 7 - </w:t>
      </w:r>
      <w:r w:rsidR="00921691" w:rsidRPr="00F12BCB">
        <w:rPr>
          <w:i/>
        </w:rPr>
        <w:t>What are your thoughts on the customer contact process that has been suggested for the 3 alternative solutions?</w:t>
      </w:r>
    </w:p>
    <w:p w14:paraId="508F596E" w14:textId="77777777" w:rsidR="00702B78" w:rsidRDefault="00702B78" w:rsidP="00702B78">
      <w:pPr>
        <w:pStyle w:val="ListParagraph"/>
        <w:numPr>
          <w:ilvl w:val="1"/>
          <w:numId w:val="6"/>
        </w:numPr>
        <w:rPr>
          <w:iCs/>
        </w:rPr>
      </w:pPr>
      <w:r w:rsidRPr="00702B78">
        <w:rPr>
          <w:iCs/>
        </w:rPr>
        <w:t xml:space="preserve">Responses to Question 7 were mixed, but generally indicated that </w:t>
      </w:r>
      <w:r>
        <w:rPr>
          <w:iCs/>
        </w:rPr>
        <w:t>respondents</w:t>
      </w:r>
      <w:r w:rsidRPr="00702B78">
        <w:rPr>
          <w:iCs/>
        </w:rPr>
        <w:t xml:space="preserve"> viewed the proposed customer contact process as a reasonable starting point, while raising concerns about its practical effectiveness and clarity of responsibilities. </w:t>
      </w:r>
    </w:p>
    <w:p w14:paraId="4BA7CCA9" w14:textId="77777777" w:rsidR="00702B78" w:rsidRDefault="00702B78" w:rsidP="00702B78">
      <w:pPr>
        <w:pStyle w:val="ListParagraph"/>
        <w:numPr>
          <w:ilvl w:val="1"/>
          <w:numId w:val="6"/>
        </w:numPr>
        <w:rPr>
          <w:iCs/>
        </w:rPr>
      </w:pPr>
      <w:r w:rsidRPr="00702B78">
        <w:rPr>
          <w:iCs/>
        </w:rPr>
        <w:t xml:space="preserve">Several respondents supported the staged approach and considered the timelines broadly appropriate, particularly as a means of improving transparency before any action is taken. </w:t>
      </w:r>
    </w:p>
    <w:p w14:paraId="216478CC" w14:textId="77777777" w:rsidR="00702B78" w:rsidRDefault="00702B78" w:rsidP="00702B78">
      <w:pPr>
        <w:pStyle w:val="ListParagraph"/>
        <w:numPr>
          <w:ilvl w:val="1"/>
          <w:numId w:val="6"/>
        </w:numPr>
        <w:rPr>
          <w:iCs/>
        </w:rPr>
      </w:pPr>
      <w:r w:rsidRPr="00702B78">
        <w:rPr>
          <w:iCs/>
        </w:rPr>
        <w:t xml:space="preserve">However, a recurring theme was that the process may be difficult to operate effectively where customers are unknown, unresponsive, or linked to bad debt or revenue protection activity. A number of respondents also questioned whether DNOs or Suppliers are best placed to lead communications, with some arguing that Suppliers are better positioned due to their existing customer relationships and contact details, while others preferred communications to remain with DNOs. </w:t>
      </w:r>
    </w:p>
    <w:p w14:paraId="5BD17CA6" w14:textId="7F635944" w:rsidR="00702B78" w:rsidRDefault="00702B78" w:rsidP="00702B78">
      <w:pPr>
        <w:pStyle w:val="ListParagraph"/>
        <w:numPr>
          <w:ilvl w:val="1"/>
          <w:numId w:val="6"/>
        </w:numPr>
        <w:rPr>
          <w:iCs/>
        </w:rPr>
      </w:pPr>
      <w:r w:rsidRPr="00702B78">
        <w:rPr>
          <w:iCs/>
        </w:rPr>
        <w:t>Overall, respondents generally recognised the value of a structured contact process, but many felt that further detail, standardisation, and clarity on obligations, escalation routes, and exception handling would be needed to ensure it is workable in practice.</w:t>
      </w:r>
    </w:p>
    <w:p w14:paraId="341E7D76" w14:textId="41969FB1" w:rsidR="00347AAA" w:rsidRDefault="00347AAA" w:rsidP="00702B78">
      <w:pPr>
        <w:pStyle w:val="ListParagraph"/>
        <w:numPr>
          <w:ilvl w:val="1"/>
          <w:numId w:val="6"/>
        </w:numPr>
        <w:rPr>
          <w:iCs/>
        </w:rPr>
      </w:pPr>
      <w:r>
        <w:rPr>
          <w:iCs/>
        </w:rPr>
        <w:t xml:space="preserve">One response suggested that there should be a designated point of contact for these queries rather than the DCUSA contract manager. VB highlighted that this will ensure that communications reach the correct person and are less likely to be missed. The Chair acknowledged that this may require a change to the legal text. </w:t>
      </w:r>
    </w:p>
    <w:p w14:paraId="239C5562" w14:textId="768FA026" w:rsidR="00347AAA" w:rsidRDefault="00C13C28" w:rsidP="00702B78">
      <w:pPr>
        <w:pStyle w:val="ListParagraph"/>
        <w:numPr>
          <w:ilvl w:val="1"/>
          <w:numId w:val="6"/>
        </w:numPr>
        <w:rPr>
          <w:iCs/>
        </w:rPr>
      </w:pPr>
      <w:r>
        <w:rPr>
          <w:iCs/>
        </w:rPr>
        <w:t>Members</w:t>
      </w:r>
      <w:r w:rsidR="00347AAA">
        <w:rPr>
          <w:iCs/>
        </w:rPr>
        <w:t xml:space="preserve"> suggested that increasing the number of contacts increases the risk of contact being outdated and makes it harder for parties to find the correct contacts. </w:t>
      </w:r>
    </w:p>
    <w:p w14:paraId="1E55960A" w14:textId="1D1892CA" w:rsidR="00302877" w:rsidRPr="00F12BCB" w:rsidRDefault="00302877" w:rsidP="00F12BCB">
      <w:pPr>
        <w:pStyle w:val="ListParagraph"/>
        <w:ind w:left="567"/>
        <w:rPr>
          <w:i/>
        </w:rPr>
      </w:pPr>
      <w:r w:rsidRPr="00F12BCB">
        <w:rPr>
          <w:i/>
        </w:rPr>
        <w:t xml:space="preserve">Question 8 - </w:t>
      </w:r>
      <w:r w:rsidR="00625991" w:rsidRPr="00F12BCB">
        <w:rPr>
          <w:i/>
        </w:rPr>
        <w:t>Are the processes open to gaming? If so, please elaborate on how and why and any steps that can be taken to mitigate?</w:t>
      </w:r>
    </w:p>
    <w:p w14:paraId="78FF675D" w14:textId="56CABAC2" w:rsidR="00702B78" w:rsidRPr="005F183C" w:rsidRDefault="00702B78" w:rsidP="005F183C">
      <w:pPr>
        <w:pStyle w:val="ListParagraph"/>
        <w:numPr>
          <w:ilvl w:val="1"/>
          <w:numId w:val="6"/>
        </w:numPr>
        <w:rPr>
          <w:iCs/>
        </w:rPr>
      </w:pPr>
      <w:r>
        <w:rPr>
          <w:iCs/>
        </w:rPr>
        <w:t xml:space="preserve">Two respondents noted that gaming is unlikely as </w:t>
      </w:r>
      <w:r w:rsidR="005F183C" w:rsidRPr="005F183C">
        <w:rPr>
          <w:iCs/>
        </w:rPr>
        <w:t>the cost and effort involved would reduce the incentive to exploit the process.</w:t>
      </w:r>
      <w:r w:rsidR="005F183C">
        <w:rPr>
          <w:iCs/>
        </w:rPr>
        <w:t xml:space="preserve"> </w:t>
      </w:r>
      <w:r w:rsidRPr="005F183C">
        <w:rPr>
          <w:iCs/>
        </w:rPr>
        <w:t xml:space="preserve">One respondent provided no comment. </w:t>
      </w:r>
    </w:p>
    <w:p w14:paraId="61D2E08B" w14:textId="77777777" w:rsidR="005F183C" w:rsidRDefault="00702B78" w:rsidP="005F183C">
      <w:pPr>
        <w:pStyle w:val="ListParagraph"/>
        <w:numPr>
          <w:ilvl w:val="1"/>
          <w:numId w:val="6"/>
        </w:numPr>
        <w:rPr>
          <w:iCs/>
        </w:rPr>
      </w:pPr>
      <w:r>
        <w:rPr>
          <w:iCs/>
        </w:rPr>
        <w:t>The remain</w:t>
      </w:r>
      <w:r w:rsidR="005F183C">
        <w:rPr>
          <w:iCs/>
        </w:rPr>
        <w:t>ing</w:t>
      </w:r>
      <w:r>
        <w:rPr>
          <w:iCs/>
        </w:rPr>
        <w:t xml:space="preserve"> responses agreed that </w:t>
      </w:r>
      <w:r w:rsidR="005F183C" w:rsidRPr="005F183C">
        <w:rPr>
          <w:iCs/>
        </w:rPr>
        <w:t xml:space="preserve">the proposed processes </w:t>
      </w:r>
      <w:r w:rsidR="005F183C">
        <w:rPr>
          <w:iCs/>
        </w:rPr>
        <w:t xml:space="preserve">are </w:t>
      </w:r>
      <w:r w:rsidR="005F183C" w:rsidRPr="005F183C">
        <w:rPr>
          <w:iCs/>
        </w:rPr>
        <w:t xml:space="preserve">open to gaming, particularly where a defined grace period applies. The main concern raised was that customers could briefly re-energise and then de-energise a site in order to reset the clock and avoid charges, capacity reduction, or disconnection. </w:t>
      </w:r>
    </w:p>
    <w:p w14:paraId="5589EBB0" w14:textId="49407B2D" w:rsidR="00206640" w:rsidRDefault="005F183C" w:rsidP="005F183C">
      <w:pPr>
        <w:pStyle w:val="ListParagraph"/>
        <w:numPr>
          <w:ilvl w:val="1"/>
          <w:numId w:val="6"/>
        </w:numPr>
        <w:rPr>
          <w:iCs/>
        </w:rPr>
      </w:pPr>
      <w:r w:rsidRPr="005F183C">
        <w:rPr>
          <w:iCs/>
        </w:rPr>
        <w:t xml:space="preserve">Several respondents suggested that this risk could be mitigated through clearer legal drafting and tighter rules, such as requiring a continuous de-energisation period, limiting the number of re-energisation/de-energisation cycles within a set timeframe, or preventing short periods of re-energisation from restarting the full grace period. </w:t>
      </w:r>
    </w:p>
    <w:p w14:paraId="5DC8A3D5" w14:textId="655F61C2" w:rsidR="00E055F5" w:rsidRDefault="005F0F00" w:rsidP="00E055F5">
      <w:pPr>
        <w:pStyle w:val="Heading1"/>
        <w:ind w:left="426" w:hanging="426"/>
      </w:pPr>
      <w:r>
        <w:lastRenderedPageBreak/>
        <w:t xml:space="preserve">Next Steps </w:t>
      </w:r>
      <w:r w:rsidR="00EA21D4">
        <w:t xml:space="preserve">and Work Plan </w:t>
      </w:r>
    </w:p>
    <w:p w14:paraId="1A0B17EA" w14:textId="04B2D460" w:rsidR="00933B77" w:rsidRDefault="00933B77" w:rsidP="00933B77">
      <w:pPr>
        <w:pStyle w:val="ListParagraph"/>
        <w:numPr>
          <w:ilvl w:val="1"/>
          <w:numId w:val="6"/>
        </w:numPr>
      </w:pPr>
      <w:r>
        <w:t xml:space="preserve">Members agreed on the following next steps. </w:t>
      </w:r>
    </w:p>
    <w:p w14:paraId="3D8AABF7" w14:textId="0B2C5474" w:rsidR="002C4802" w:rsidRDefault="00631E70" w:rsidP="002C4802">
      <w:pPr>
        <w:pStyle w:val="ListParagraph"/>
        <w:numPr>
          <w:ilvl w:val="0"/>
          <w:numId w:val="9"/>
        </w:numPr>
      </w:pPr>
      <w:r w:rsidRPr="00631E70">
        <w:t>The Chair</w:t>
      </w:r>
      <w:r w:rsidR="00574181">
        <w:t xml:space="preserve"> to</w:t>
      </w:r>
      <w:r w:rsidR="005F183C">
        <w:t xml:space="preserve"> issue a poll containing possible dates for the next meeting. The purpose of the next meeting will be to complete the review of the consultation responses. </w:t>
      </w:r>
    </w:p>
    <w:p w14:paraId="49DCC540" w14:textId="77777777" w:rsidR="00F63CAE" w:rsidRDefault="00F63CAE" w:rsidP="00F63CAE">
      <w:pPr>
        <w:ind w:left="785"/>
      </w:pPr>
    </w:p>
    <w:tbl>
      <w:tblPr>
        <w:tblStyle w:val="TableGrid"/>
        <w:tblW w:w="0" w:type="auto"/>
        <w:tblLook w:val="04A0" w:firstRow="1" w:lastRow="0" w:firstColumn="1" w:lastColumn="0" w:noHBand="0" w:noVBand="1"/>
      </w:tblPr>
      <w:tblGrid>
        <w:gridCol w:w="9628"/>
      </w:tblGrid>
      <w:tr w:rsidR="00F63CAE" w14:paraId="72524A00" w14:textId="77777777" w:rsidTr="00F63CAE">
        <w:tc>
          <w:tcPr>
            <w:tcW w:w="9628" w:type="dxa"/>
            <w:shd w:val="clear" w:color="auto" w:fill="E2EFD9" w:themeFill="accent6" w:themeFillTint="33"/>
            <w:vAlign w:val="center"/>
          </w:tcPr>
          <w:p w14:paraId="1DDF1A95" w14:textId="77777777" w:rsidR="00F63CAE" w:rsidRDefault="00F63CAE" w:rsidP="00F63CAE">
            <w:pPr>
              <w:spacing w:before="240"/>
            </w:pPr>
            <w:r>
              <w:t>Action 03/01 - The Chair to issue a poll containing possible dates for the next meeting.</w:t>
            </w:r>
          </w:p>
          <w:p w14:paraId="5B47F36C" w14:textId="10681289" w:rsidR="00F63CAE" w:rsidRPr="00F63CAE" w:rsidRDefault="00F63CAE" w:rsidP="00F63CAE">
            <w:pPr>
              <w:spacing w:before="240"/>
              <w:rPr>
                <w:sz w:val="2"/>
                <w:szCs w:val="2"/>
              </w:rPr>
            </w:pPr>
          </w:p>
        </w:tc>
      </w:tr>
    </w:tbl>
    <w:p w14:paraId="3AFD6D78" w14:textId="1FA950BA" w:rsidR="0039525F" w:rsidRDefault="0023450E" w:rsidP="002C4802">
      <w:pPr>
        <w:pStyle w:val="Heading1"/>
        <w:ind w:left="426" w:hanging="426"/>
      </w:pPr>
      <w:r>
        <w:t>Any Other Business</w:t>
      </w:r>
    </w:p>
    <w:p w14:paraId="275D7807" w14:textId="7A746306" w:rsidR="0039525F" w:rsidRDefault="008525C4" w:rsidP="008525C4">
      <w:pPr>
        <w:pStyle w:val="ListParagraph"/>
        <w:numPr>
          <w:ilvl w:val="1"/>
          <w:numId w:val="6"/>
        </w:numPr>
      </w:pPr>
      <w:r>
        <w:t>No other business was raised.</w:t>
      </w:r>
    </w:p>
    <w:p w14:paraId="13CFDAEA" w14:textId="31B9FF9A" w:rsidR="0023450E" w:rsidRDefault="0023450E" w:rsidP="0023450E">
      <w:pPr>
        <w:pStyle w:val="Heading1"/>
        <w:ind w:left="426" w:hanging="426"/>
      </w:pPr>
      <w:r>
        <w:t>Next Meeting</w:t>
      </w:r>
    </w:p>
    <w:p w14:paraId="052E7819" w14:textId="258DF8BA" w:rsidR="00C94665" w:rsidRDefault="000B2961" w:rsidP="0023450E">
      <w:pPr>
        <w:pStyle w:val="ListParagraph"/>
        <w:numPr>
          <w:ilvl w:val="1"/>
          <w:numId w:val="6"/>
        </w:numPr>
        <w:sectPr w:rsidR="00C94665" w:rsidSect="009562C4">
          <w:headerReference w:type="default" r:id="rId10"/>
          <w:footerReference w:type="default" r:id="rId11"/>
          <w:headerReference w:type="first" r:id="rId12"/>
          <w:pgSz w:w="11906" w:h="16838" w:code="9"/>
          <w:pgMar w:top="2269" w:right="1134" w:bottom="1134" w:left="1134" w:header="454" w:footer="471" w:gutter="0"/>
          <w:cols w:space="708"/>
          <w:docGrid w:linePitch="360"/>
        </w:sectPr>
      </w:pPr>
      <w:r>
        <w:t xml:space="preserve">The </w:t>
      </w:r>
      <w:r w:rsidR="005F183C">
        <w:t xml:space="preserve">date of the </w:t>
      </w:r>
      <w:r>
        <w:t xml:space="preserve">next meeting </w:t>
      </w:r>
      <w:r w:rsidR="005F183C">
        <w:t>is TBC</w:t>
      </w:r>
      <w:r w:rsidR="00831BA2">
        <w:t>.</w:t>
      </w:r>
    </w:p>
    <w:p w14:paraId="2FC41570" w14:textId="77777777" w:rsidR="00121041" w:rsidRPr="00121041" w:rsidRDefault="00121041" w:rsidP="00121041">
      <w:pPr>
        <w:pBdr>
          <w:bottom w:val="single" w:sz="2" w:space="5" w:color="CEE0CC"/>
        </w:pBdr>
        <w:spacing w:before="40" w:after="80" w:line="300" w:lineRule="exact"/>
        <w:outlineLvl w:val="1"/>
        <w:rPr>
          <w:rFonts w:ascii="Calibri" w:eastAsia="MS Mincho" w:hAnsi="Calibri" w:cs="Calibri"/>
          <w:color w:val="3B9164"/>
          <w:spacing w:val="15"/>
          <w:kern w:val="0"/>
          <w:sz w:val="28"/>
          <w:szCs w:val="40"/>
          <w:lang w:eastAsia="en-GB"/>
          <w14:ligatures w14:val="none"/>
        </w:rPr>
      </w:pPr>
      <w:r w:rsidRPr="00121041">
        <w:rPr>
          <w:rFonts w:ascii="Calibri" w:eastAsia="MS Mincho" w:hAnsi="Calibri" w:cs="Calibri"/>
          <w:color w:val="3B9164"/>
          <w:spacing w:val="15"/>
          <w:kern w:val="0"/>
          <w:sz w:val="28"/>
          <w:szCs w:val="40"/>
          <w:lang w:eastAsia="en-GB"/>
          <w14:ligatures w14:val="none"/>
        </w:rPr>
        <w:lastRenderedPageBreak/>
        <w:t>New and Open Actions</w:t>
      </w:r>
    </w:p>
    <w:tbl>
      <w:tblPr>
        <w:tblStyle w:val="GSTable"/>
        <w:tblW w:w="5002" w:type="pct"/>
        <w:tblInd w:w="0" w:type="dxa"/>
        <w:tblLook w:val="04A0" w:firstRow="1" w:lastRow="0" w:firstColumn="1" w:lastColumn="0" w:noHBand="0" w:noVBand="1"/>
      </w:tblPr>
      <w:tblGrid>
        <w:gridCol w:w="1584"/>
        <w:gridCol w:w="7014"/>
        <w:gridCol w:w="2226"/>
        <w:gridCol w:w="3631"/>
      </w:tblGrid>
      <w:tr w:rsidR="002F3FE0" w:rsidRPr="00121041" w14:paraId="1C52E126" w14:textId="77777777" w:rsidTr="002F3FE0">
        <w:trPr>
          <w:cnfStyle w:val="100000000000" w:firstRow="1" w:lastRow="0" w:firstColumn="0" w:lastColumn="0" w:oddVBand="0" w:evenVBand="0" w:oddHBand="0" w:evenHBand="0" w:firstRowFirstColumn="0" w:firstRowLastColumn="0" w:lastRowFirstColumn="0" w:lastRowLastColumn="0"/>
          <w:trHeight w:val="471"/>
        </w:trPr>
        <w:tc>
          <w:tcPr>
            <w:cnfStyle w:val="001000000000" w:firstRow="0" w:lastRow="0" w:firstColumn="1" w:lastColumn="0" w:oddVBand="0" w:evenVBand="0" w:oddHBand="0" w:evenHBand="0" w:firstRowFirstColumn="0" w:firstRowLastColumn="0" w:lastRowFirstColumn="0" w:lastRowLastColumn="0"/>
            <w:tcW w:w="548" w:type="pct"/>
            <w:noWrap/>
            <w:hideMark/>
          </w:tcPr>
          <w:p w14:paraId="10773CDC" w14:textId="77777777" w:rsidR="00121041" w:rsidRPr="00121041" w:rsidRDefault="00121041" w:rsidP="00121041">
            <w:pPr>
              <w:spacing w:before="40" w:after="60" w:line="280" w:lineRule="exact"/>
              <w:outlineLvl w:val="1"/>
              <w:rPr>
                <w:rFonts w:eastAsia="Calibri" w:cs="Calibri"/>
                <w:color w:val="FFFFFF"/>
              </w:rPr>
            </w:pPr>
            <w:bookmarkStart w:id="14" w:name="_Hlk529786764"/>
            <w:r w:rsidRPr="00121041">
              <w:rPr>
                <w:rFonts w:eastAsia="Calibri" w:cs="Calibri"/>
                <w:color w:val="FFFFFF"/>
              </w:rPr>
              <w:t xml:space="preserve">Action Ref.                                          </w:t>
            </w:r>
          </w:p>
        </w:tc>
        <w:tc>
          <w:tcPr>
            <w:tcW w:w="2426" w:type="pct"/>
          </w:tcPr>
          <w:p w14:paraId="49668F39" w14:textId="77777777" w:rsidR="00121041" w:rsidRPr="00121041" w:rsidRDefault="00121041" w:rsidP="00121041">
            <w:pPr>
              <w:spacing w:before="40" w:after="60" w:line="280" w:lineRule="exact"/>
              <w:outlineLvl w:val="1"/>
              <w:cnfStyle w:val="100000000000" w:firstRow="1" w:lastRow="0" w:firstColumn="0" w:lastColumn="0" w:oddVBand="0" w:evenVBand="0" w:oddHBand="0" w:evenHBand="0" w:firstRowFirstColumn="0" w:firstRowLastColumn="0" w:lastRowFirstColumn="0" w:lastRowLastColumn="0"/>
              <w:rPr>
                <w:rFonts w:eastAsia="Calibri" w:cs="Calibri"/>
                <w:b/>
                <w:color w:val="FFFFFF"/>
              </w:rPr>
            </w:pPr>
            <w:r w:rsidRPr="00121041">
              <w:rPr>
                <w:rFonts w:eastAsia="Calibri" w:cs="Calibri"/>
                <w:b/>
                <w:color w:val="FFFFFF"/>
              </w:rPr>
              <w:t>Action</w:t>
            </w:r>
          </w:p>
        </w:tc>
        <w:tc>
          <w:tcPr>
            <w:tcW w:w="770" w:type="pct"/>
          </w:tcPr>
          <w:p w14:paraId="7E916C99" w14:textId="77777777" w:rsidR="00121041" w:rsidRPr="00121041" w:rsidRDefault="00121041" w:rsidP="00121041">
            <w:pPr>
              <w:spacing w:before="40" w:after="60" w:line="280" w:lineRule="exact"/>
              <w:outlineLvl w:val="1"/>
              <w:cnfStyle w:val="100000000000" w:firstRow="1" w:lastRow="0" w:firstColumn="0" w:lastColumn="0" w:oddVBand="0" w:evenVBand="0" w:oddHBand="0" w:evenHBand="0" w:firstRowFirstColumn="0" w:firstRowLastColumn="0" w:lastRowFirstColumn="0" w:lastRowLastColumn="0"/>
              <w:rPr>
                <w:rFonts w:eastAsia="Calibri" w:cs="Calibri"/>
                <w:b/>
                <w:color w:val="FFFFFF"/>
              </w:rPr>
            </w:pPr>
            <w:r w:rsidRPr="00121041">
              <w:rPr>
                <w:rFonts w:eastAsia="Calibri" w:cs="Calibri"/>
                <w:b/>
                <w:color w:val="FFFFFF"/>
              </w:rPr>
              <w:t>Owner</w:t>
            </w:r>
          </w:p>
        </w:tc>
        <w:tc>
          <w:tcPr>
            <w:tcW w:w="1256" w:type="pct"/>
          </w:tcPr>
          <w:p w14:paraId="2C002331" w14:textId="77777777" w:rsidR="00121041" w:rsidRPr="00121041" w:rsidRDefault="00121041" w:rsidP="00121041">
            <w:pPr>
              <w:spacing w:before="40" w:after="60" w:line="280" w:lineRule="exact"/>
              <w:outlineLvl w:val="1"/>
              <w:cnfStyle w:val="100000000000" w:firstRow="1" w:lastRow="0" w:firstColumn="0" w:lastColumn="0" w:oddVBand="0" w:evenVBand="0" w:oddHBand="0" w:evenHBand="0" w:firstRowFirstColumn="0" w:firstRowLastColumn="0" w:lastRowFirstColumn="0" w:lastRowLastColumn="0"/>
              <w:rPr>
                <w:rFonts w:eastAsia="Calibri" w:cs="Calibri"/>
                <w:b/>
                <w:color w:val="FFFFFF"/>
              </w:rPr>
            </w:pPr>
            <w:r w:rsidRPr="00121041">
              <w:rPr>
                <w:rFonts w:eastAsia="Calibri" w:cs="Calibri"/>
                <w:b/>
                <w:color w:val="FFFFFF"/>
              </w:rPr>
              <w:t>Update</w:t>
            </w:r>
          </w:p>
        </w:tc>
      </w:tr>
      <w:tr w:rsidR="005F183C" w:rsidRPr="00121041" w14:paraId="437CCC4F" w14:textId="77777777" w:rsidTr="002F3FE0">
        <w:trPr>
          <w:trHeight w:val="471"/>
        </w:trPr>
        <w:tc>
          <w:tcPr>
            <w:cnfStyle w:val="001000000000" w:firstRow="0" w:lastRow="0" w:firstColumn="1" w:lastColumn="0" w:oddVBand="0" w:evenVBand="0" w:oddHBand="0" w:evenHBand="0" w:firstRowFirstColumn="0" w:firstRowLastColumn="0" w:lastRowFirstColumn="0" w:lastRowLastColumn="0"/>
            <w:tcW w:w="548" w:type="pct"/>
            <w:noWrap/>
          </w:tcPr>
          <w:p w14:paraId="0E597E15" w14:textId="6539789A" w:rsidR="005F183C" w:rsidRPr="00382BE3" w:rsidRDefault="005F183C" w:rsidP="005F183C">
            <w:pPr>
              <w:spacing w:after="60" w:line="276" w:lineRule="auto"/>
              <w:rPr>
                <w:rFonts w:eastAsia="Calibri" w:cs="Arial"/>
                <w:bCs/>
              </w:rPr>
            </w:pPr>
            <w:r>
              <w:rPr>
                <w:rFonts w:eastAsia="Calibri" w:cs="Arial"/>
                <w:bCs/>
              </w:rPr>
              <w:t xml:space="preserve">03/01 </w:t>
            </w:r>
          </w:p>
        </w:tc>
        <w:tc>
          <w:tcPr>
            <w:tcW w:w="2426" w:type="pct"/>
          </w:tcPr>
          <w:p w14:paraId="1A46A3FA" w14:textId="05B85157" w:rsidR="005F183C" w:rsidRPr="00382BE3" w:rsidRDefault="005F183C" w:rsidP="005F183C">
            <w:pPr>
              <w:spacing w:after="60" w:line="276" w:lineRule="auto"/>
              <w:cnfStyle w:val="000000000000" w:firstRow="0" w:lastRow="0" w:firstColumn="0" w:lastColumn="0" w:oddVBand="0" w:evenVBand="0" w:oddHBand="0" w:evenHBand="0" w:firstRowFirstColumn="0" w:firstRowLastColumn="0" w:lastRowFirstColumn="0" w:lastRowLastColumn="0"/>
            </w:pPr>
            <w:r>
              <w:t>The Chair to issue a poll containing possible dates for the next meeting.</w:t>
            </w:r>
          </w:p>
        </w:tc>
        <w:tc>
          <w:tcPr>
            <w:tcW w:w="770" w:type="pct"/>
          </w:tcPr>
          <w:p w14:paraId="230D7814" w14:textId="43A7EAFE" w:rsidR="005F183C" w:rsidRPr="00382BE3" w:rsidRDefault="005F183C" w:rsidP="005F183C">
            <w:pPr>
              <w:spacing w:after="60" w:line="276" w:lineRule="auto"/>
              <w:cnfStyle w:val="000000000000" w:firstRow="0" w:lastRow="0" w:firstColumn="0" w:lastColumn="0" w:oddVBand="0" w:evenVBand="0" w:oddHBand="0" w:evenHBand="0" w:firstRowFirstColumn="0" w:firstRowLastColumn="0" w:lastRowFirstColumn="0" w:lastRowLastColumn="0"/>
            </w:pPr>
            <w:r>
              <w:t xml:space="preserve">The Chair </w:t>
            </w:r>
          </w:p>
        </w:tc>
        <w:tc>
          <w:tcPr>
            <w:tcW w:w="1256" w:type="pct"/>
          </w:tcPr>
          <w:p w14:paraId="56C44AF7" w14:textId="6F1CA2F3" w:rsidR="005F183C" w:rsidRPr="005F183C" w:rsidRDefault="005F183C" w:rsidP="005F183C">
            <w:pPr>
              <w:pStyle w:val="TableText"/>
              <w:cnfStyle w:val="000000000000" w:firstRow="0" w:lastRow="0" w:firstColumn="0" w:lastColumn="0" w:oddVBand="0" w:evenVBand="0" w:oddHBand="0" w:evenHBand="0" w:firstRowFirstColumn="0" w:firstRowLastColumn="0" w:lastRowFirstColumn="0" w:lastRowLastColumn="0"/>
              <w:rPr>
                <w:rFonts w:cstheme="minorHAnsi"/>
                <w:bCs/>
                <w:color w:val="auto"/>
              </w:rPr>
            </w:pPr>
            <w:r>
              <w:rPr>
                <w:rFonts w:cstheme="minorHAnsi"/>
                <w:bCs/>
                <w:color w:val="auto"/>
              </w:rPr>
              <w:t xml:space="preserve">New action. </w:t>
            </w:r>
          </w:p>
        </w:tc>
      </w:tr>
      <w:bookmarkEnd w:id="14"/>
    </w:tbl>
    <w:p w14:paraId="78C19B2D" w14:textId="77777777" w:rsidR="0023450E" w:rsidRDefault="0023450E" w:rsidP="0023450E"/>
    <w:p w14:paraId="4B5B0D9C" w14:textId="77777777" w:rsidR="002F3FE0" w:rsidRPr="002F3FE0" w:rsidRDefault="002F3FE0" w:rsidP="002F3FE0">
      <w:pPr>
        <w:pBdr>
          <w:bottom w:val="single" w:sz="2" w:space="5" w:color="CEE0CC"/>
        </w:pBdr>
        <w:spacing w:before="40" w:after="80" w:line="300" w:lineRule="exact"/>
        <w:outlineLvl w:val="1"/>
        <w:rPr>
          <w:rFonts w:ascii="Calibri" w:eastAsia="MS Mincho" w:hAnsi="Calibri" w:cs="Calibri"/>
          <w:color w:val="3B9164"/>
          <w:spacing w:val="15"/>
          <w:kern w:val="0"/>
          <w:sz w:val="28"/>
          <w:szCs w:val="40"/>
          <w:lang w:eastAsia="en-GB"/>
          <w14:ligatures w14:val="none"/>
        </w:rPr>
      </w:pPr>
      <w:r w:rsidRPr="002F3FE0">
        <w:rPr>
          <w:rFonts w:ascii="Calibri" w:eastAsia="MS Mincho" w:hAnsi="Calibri" w:cs="Calibri"/>
          <w:color w:val="3B9164"/>
          <w:spacing w:val="15"/>
          <w:kern w:val="0"/>
          <w:sz w:val="28"/>
          <w:szCs w:val="40"/>
          <w:lang w:eastAsia="en-GB"/>
          <w14:ligatures w14:val="none"/>
        </w:rPr>
        <w:t>Closed Actions</w:t>
      </w:r>
    </w:p>
    <w:tbl>
      <w:tblPr>
        <w:tblStyle w:val="GSTable"/>
        <w:tblW w:w="5000" w:type="pct"/>
        <w:tblInd w:w="0" w:type="dxa"/>
        <w:tblLook w:val="04A0" w:firstRow="1" w:lastRow="0" w:firstColumn="1" w:lastColumn="0" w:noHBand="0" w:noVBand="1"/>
      </w:tblPr>
      <w:tblGrid>
        <w:gridCol w:w="1586"/>
        <w:gridCol w:w="7011"/>
        <w:gridCol w:w="2228"/>
        <w:gridCol w:w="3624"/>
      </w:tblGrid>
      <w:tr w:rsidR="002F3FE0" w:rsidRPr="002F3FE0" w14:paraId="6A02B106" w14:textId="77777777" w:rsidTr="00E85B4D">
        <w:trPr>
          <w:cnfStyle w:val="100000000000" w:firstRow="1" w:lastRow="0" w:firstColumn="0" w:lastColumn="0" w:oddVBand="0" w:evenVBand="0" w:oddHBand="0" w:evenHBand="0" w:firstRowFirstColumn="0" w:firstRowLastColumn="0" w:lastRowFirstColumn="0" w:lastRowLastColumn="0"/>
          <w:trHeight w:val="471"/>
        </w:trPr>
        <w:tc>
          <w:tcPr>
            <w:cnfStyle w:val="001000000000" w:firstRow="0" w:lastRow="0" w:firstColumn="1" w:lastColumn="0" w:oddVBand="0" w:evenVBand="0" w:oddHBand="0" w:evenHBand="0" w:firstRowFirstColumn="0" w:firstRowLastColumn="0" w:lastRowFirstColumn="0" w:lastRowLastColumn="0"/>
            <w:tcW w:w="549" w:type="pct"/>
            <w:noWrap/>
            <w:hideMark/>
          </w:tcPr>
          <w:p w14:paraId="7F25EA11" w14:textId="77777777" w:rsidR="002F3FE0" w:rsidRPr="002F3FE0" w:rsidRDefault="002F3FE0" w:rsidP="002F3FE0">
            <w:pPr>
              <w:spacing w:before="40" w:after="60" w:line="280" w:lineRule="exact"/>
              <w:outlineLvl w:val="1"/>
              <w:rPr>
                <w:rFonts w:eastAsia="Calibri" w:cs="Calibri"/>
                <w:color w:val="FFFFFF"/>
              </w:rPr>
            </w:pPr>
            <w:r w:rsidRPr="002F3FE0">
              <w:rPr>
                <w:rFonts w:eastAsia="Calibri" w:cs="Calibri"/>
                <w:color w:val="FFFFFF"/>
              </w:rPr>
              <w:t xml:space="preserve">Action Ref.                                          </w:t>
            </w:r>
          </w:p>
        </w:tc>
        <w:tc>
          <w:tcPr>
            <w:tcW w:w="2426" w:type="pct"/>
          </w:tcPr>
          <w:p w14:paraId="6C918A8E" w14:textId="77777777" w:rsidR="002F3FE0" w:rsidRPr="002F3FE0" w:rsidRDefault="002F3FE0" w:rsidP="002F3FE0">
            <w:pPr>
              <w:spacing w:before="40" w:after="60" w:line="280" w:lineRule="exact"/>
              <w:outlineLvl w:val="1"/>
              <w:cnfStyle w:val="100000000000" w:firstRow="1" w:lastRow="0" w:firstColumn="0" w:lastColumn="0" w:oddVBand="0" w:evenVBand="0" w:oddHBand="0" w:evenHBand="0" w:firstRowFirstColumn="0" w:firstRowLastColumn="0" w:lastRowFirstColumn="0" w:lastRowLastColumn="0"/>
              <w:rPr>
                <w:rFonts w:eastAsia="Calibri" w:cs="Calibri"/>
                <w:b/>
                <w:color w:val="FFFFFF"/>
              </w:rPr>
            </w:pPr>
          </w:p>
        </w:tc>
        <w:tc>
          <w:tcPr>
            <w:tcW w:w="771" w:type="pct"/>
          </w:tcPr>
          <w:p w14:paraId="267D5782" w14:textId="77777777" w:rsidR="002F3FE0" w:rsidRPr="002F3FE0" w:rsidRDefault="002F3FE0" w:rsidP="002F3FE0">
            <w:pPr>
              <w:spacing w:before="40" w:after="60" w:line="280" w:lineRule="exact"/>
              <w:outlineLvl w:val="1"/>
              <w:cnfStyle w:val="100000000000" w:firstRow="1" w:lastRow="0" w:firstColumn="0" w:lastColumn="0" w:oddVBand="0" w:evenVBand="0" w:oddHBand="0" w:evenHBand="0" w:firstRowFirstColumn="0" w:firstRowLastColumn="0" w:lastRowFirstColumn="0" w:lastRowLastColumn="0"/>
              <w:rPr>
                <w:rFonts w:eastAsia="Calibri" w:cs="Calibri"/>
                <w:b/>
                <w:color w:val="FFFFFF"/>
              </w:rPr>
            </w:pPr>
          </w:p>
        </w:tc>
        <w:tc>
          <w:tcPr>
            <w:tcW w:w="1254" w:type="pct"/>
          </w:tcPr>
          <w:p w14:paraId="3192DBB0" w14:textId="77777777" w:rsidR="002F3FE0" w:rsidRPr="002F3FE0" w:rsidRDefault="002F3FE0" w:rsidP="002F3FE0">
            <w:pPr>
              <w:spacing w:before="40" w:after="60" w:line="280" w:lineRule="exact"/>
              <w:outlineLvl w:val="1"/>
              <w:cnfStyle w:val="100000000000" w:firstRow="1" w:lastRow="0" w:firstColumn="0" w:lastColumn="0" w:oddVBand="0" w:evenVBand="0" w:oddHBand="0" w:evenHBand="0" w:firstRowFirstColumn="0" w:firstRowLastColumn="0" w:lastRowFirstColumn="0" w:lastRowLastColumn="0"/>
              <w:rPr>
                <w:rFonts w:eastAsia="Calibri" w:cs="Calibri"/>
                <w:b/>
                <w:color w:val="FFFFFF"/>
              </w:rPr>
            </w:pPr>
            <w:r w:rsidRPr="002F3FE0">
              <w:rPr>
                <w:rFonts w:eastAsia="Calibri" w:cs="Calibri"/>
                <w:b/>
                <w:color w:val="FFFFFF"/>
              </w:rPr>
              <w:t>Update</w:t>
            </w:r>
          </w:p>
        </w:tc>
      </w:tr>
      <w:tr w:rsidR="005F183C" w:rsidRPr="002F3FE0" w14:paraId="6326C2EF" w14:textId="77777777" w:rsidTr="00E85B4D">
        <w:trPr>
          <w:trHeight w:val="462"/>
        </w:trPr>
        <w:tc>
          <w:tcPr>
            <w:cnfStyle w:val="001000000000" w:firstRow="0" w:lastRow="0" w:firstColumn="1" w:lastColumn="0" w:oddVBand="0" w:evenVBand="0" w:oddHBand="0" w:evenHBand="0" w:firstRowFirstColumn="0" w:firstRowLastColumn="0" w:lastRowFirstColumn="0" w:lastRowLastColumn="0"/>
            <w:tcW w:w="549" w:type="pct"/>
            <w:tcBorders>
              <w:top w:val="single" w:sz="4" w:space="0" w:color="86AD82"/>
              <w:left w:val="single" w:sz="4" w:space="0" w:color="86AD82"/>
              <w:bottom w:val="single" w:sz="4" w:space="0" w:color="86AD82"/>
              <w:right w:val="single" w:sz="4" w:space="0" w:color="86AD82"/>
            </w:tcBorders>
            <w:noWrap/>
          </w:tcPr>
          <w:p w14:paraId="3D0C4DF0" w14:textId="694A6E24" w:rsidR="005F183C" w:rsidRDefault="005F183C" w:rsidP="005F183C">
            <w:pPr>
              <w:spacing w:after="60" w:line="276" w:lineRule="auto"/>
              <w:rPr>
                <w:rFonts w:eastAsia="Calibri" w:cs="Arial"/>
                <w:bCs/>
              </w:rPr>
            </w:pPr>
            <w:r w:rsidRPr="00382BE3">
              <w:rPr>
                <w:rFonts w:eastAsia="Calibri" w:cs="Arial"/>
                <w:bCs/>
              </w:rPr>
              <w:t>01/01</w:t>
            </w:r>
          </w:p>
        </w:tc>
        <w:tc>
          <w:tcPr>
            <w:tcW w:w="2426" w:type="pct"/>
            <w:tcBorders>
              <w:top w:val="single" w:sz="4" w:space="0" w:color="86AD82"/>
              <w:left w:val="single" w:sz="4" w:space="0" w:color="86AD82"/>
              <w:bottom w:val="single" w:sz="4" w:space="0" w:color="86AD82"/>
              <w:right w:val="single" w:sz="4" w:space="0" w:color="86AD82"/>
            </w:tcBorders>
          </w:tcPr>
          <w:p w14:paraId="1C16D4D2" w14:textId="67704E04" w:rsidR="005F183C" w:rsidRDefault="005F183C" w:rsidP="005F183C">
            <w:pPr>
              <w:spacing w:after="60" w:line="276" w:lineRule="auto"/>
              <w:cnfStyle w:val="000000000000" w:firstRow="0" w:lastRow="0" w:firstColumn="0" w:lastColumn="0" w:oddVBand="0" w:evenVBand="0" w:oddHBand="0" w:evenHBand="0" w:firstRowFirstColumn="0" w:firstRowLastColumn="0" w:lastRowFirstColumn="0" w:lastRowLastColumn="0"/>
            </w:pPr>
            <w:r>
              <w:t>VB to look into whether a consequential change will be needed to the REC (the RMP Life Cycle Schedule and the Secure Data Exchange Schedule).</w:t>
            </w:r>
          </w:p>
        </w:tc>
        <w:tc>
          <w:tcPr>
            <w:tcW w:w="771" w:type="pct"/>
            <w:tcBorders>
              <w:top w:val="single" w:sz="4" w:space="0" w:color="86AD82"/>
              <w:left w:val="single" w:sz="4" w:space="0" w:color="86AD82"/>
              <w:bottom w:val="single" w:sz="4" w:space="0" w:color="86AD82"/>
              <w:right w:val="single" w:sz="4" w:space="0" w:color="86AD82"/>
            </w:tcBorders>
          </w:tcPr>
          <w:p w14:paraId="32EF2D98" w14:textId="5A6DE1B8" w:rsidR="005F183C" w:rsidRPr="002511A4" w:rsidRDefault="005F183C" w:rsidP="005F183C">
            <w:pPr>
              <w:spacing w:after="60" w:line="276" w:lineRule="auto"/>
              <w:cnfStyle w:val="000000000000" w:firstRow="0" w:lastRow="0" w:firstColumn="0" w:lastColumn="0" w:oddVBand="0" w:evenVBand="0" w:oddHBand="0" w:evenHBand="0" w:firstRowFirstColumn="0" w:firstRowLastColumn="0" w:lastRowFirstColumn="0" w:lastRowLastColumn="0"/>
            </w:pPr>
            <w:r>
              <w:t>VB</w:t>
            </w:r>
            <w:r w:rsidRPr="00382BE3">
              <w:t xml:space="preserve"> </w:t>
            </w:r>
          </w:p>
        </w:tc>
        <w:tc>
          <w:tcPr>
            <w:tcW w:w="1254" w:type="pct"/>
            <w:tcBorders>
              <w:top w:val="single" w:sz="4" w:space="0" w:color="86AD82"/>
              <w:left w:val="single" w:sz="4" w:space="0" w:color="86AD82"/>
              <w:bottom w:val="single" w:sz="4" w:space="0" w:color="86AD82"/>
              <w:right w:val="single" w:sz="4" w:space="0" w:color="86AD82"/>
            </w:tcBorders>
          </w:tcPr>
          <w:p w14:paraId="447929C2" w14:textId="77777777" w:rsidR="005F183C" w:rsidRPr="005F183C" w:rsidRDefault="005F183C" w:rsidP="005F183C">
            <w:pPr>
              <w:pStyle w:val="TableText"/>
              <w:cnfStyle w:val="000000000000" w:firstRow="0" w:lastRow="0" w:firstColumn="0" w:lastColumn="0" w:oddVBand="0" w:evenVBand="0" w:oddHBand="0" w:evenHBand="0" w:firstRowFirstColumn="0" w:firstRowLastColumn="0" w:lastRowFirstColumn="0" w:lastRowLastColumn="0"/>
              <w:rPr>
                <w:rFonts w:cstheme="minorHAnsi"/>
                <w:bCs/>
                <w:color w:val="auto"/>
              </w:rPr>
            </w:pPr>
            <w:r>
              <w:rPr>
                <w:rFonts w:cstheme="minorHAnsi"/>
                <w:bCs/>
                <w:color w:val="auto"/>
              </w:rPr>
              <w:t xml:space="preserve">Action closed. </w:t>
            </w:r>
          </w:p>
          <w:p w14:paraId="1CB4E7A1" w14:textId="7743D01D" w:rsidR="005F183C" w:rsidRDefault="005F183C" w:rsidP="005F183C">
            <w:pPr>
              <w:spacing w:after="60" w:line="276" w:lineRule="auto"/>
              <w:cnfStyle w:val="000000000000" w:firstRow="0" w:lastRow="0" w:firstColumn="0" w:lastColumn="0" w:oddVBand="0" w:evenVBand="0" w:oddHBand="0" w:evenHBand="0" w:firstRowFirstColumn="0" w:firstRowLastColumn="0" w:lastRowFirstColumn="0" w:lastRowLastColumn="0"/>
              <w:rPr>
                <w:rFonts w:cstheme="minorHAnsi"/>
                <w:b/>
                <w:bCs/>
              </w:rPr>
            </w:pPr>
            <w:r w:rsidRPr="005F183C">
              <w:rPr>
                <w:i/>
                <w:iCs/>
              </w:rPr>
              <w:t xml:space="preserve">VB advised that a consequential change will not be required to the REC. </w:t>
            </w:r>
          </w:p>
        </w:tc>
      </w:tr>
      <w:tr w:rsidR="005F183C" w:rsidRPr="002F3FE0" w14:paraId="1C88DD96" w14:textId="77777777" w:rsidTr="00E85B4D">
        <w:trPr>
          <w:trHeight w:val="462"/>
        </w:trPr>
        <w:tc>
          <w:tcPr>
            <w:cnfStyle w:val="001000000000" w:firstRow="0" w:lastRow="0" w:firstColumn="1" w:lastColumn="0" w:oddVBand="0" w:evenVBand="0" w:oddHBand="0" w:evenHBand="0" w:firstRowFirstColumn="0" w:firstRowLastColumn="0" w:lastRowFirstColumn="0" w:lastRowLastColumn="0"/>
            <w:tcW w:w="549" w:type="pct"/>
            <w:tcBorders>
              <w:top w:val="single" w:sz="4" w:space="0" w:color="86AD82"/>
              <w:left w:val="single" w:sz="4" w:space="0" w:color="86AD82"/>
              <w:bottom w:val="single" w:sz="4" w:space="0" w:color="86AD82"/>
              <w:right w:val="single" w:sz="4" w:space="0" w:color="86AD82"/>
            </w:tcBorders>
            <w:noWrap/>
          </w:tcPr>
          <w:p w14:paraId="6111348C" w14:textId="7F93E42A" w:rsidR="005F183C" w:rsidRDefault="005F183C" w:rsidP="005F183C">
            <w:pPr>
              <w:spacing w:after="60" w:line="276" w:lineRule="auto"/>
              <w:rPr>
                <w:rFonts w:eastAsia="Calibri" w:cs="Arial"/>
                <w:bCs/>
              </w:rPr>
            </w:pPr>
            <w:r>
              <w:rPr>
                <w:rFonts w:eastAsia="Calibri" w:cs="Arial"/>
                <w:bCs/>
              </w:rPr>
              <w:t xml:space="preserve">02/01 </w:t>
            </w:r>
          </w:p>
        </w:tc>
        <w:tc>
          <w:tcPr>
            <w:tcW w:w="2426" w:type="pct"/>
            <w:tcBorders>
              <w:top w:val="single" w:sz="4" w:space="0" w:color="86AD82"/>
              <w:left w:val="single" w:sz="4" w:space="0" w:color="86AD82"/>
              <w:bottom w:val="single" w:sz="4" w:space="0" w:color="86AD82"/>
              <w:right w:val="single" w:sz="4" w:space="0" w:color="86AD82"/>
            </w:tcBorders>
          </w:tcPr>
          <w:p w14:paraId="6C19C403" w14:textId="731BCAEF" w:rsidR="005F183C" w:rsidRDefault="005F183C" w:rsidP="005F183C">
            <w:pPr>
              <w:spacing w:after="60" w:line="276" w:lineRule="auto"/>
              <w:cnfStyle w:val="000000000000" w:firstRow="0" w:lastRow="0" w:firstColumn="0" w:lastColumn="0" w:oddVBand="0" w:evenVBand="0" w:oddHBand="0" w:evenHBand="0" w:firstRowFirstColumn="0" w:firstRowLastColumn="0" w:lastRowFirstColumn="0" w:lastRowLastColumn="0"/>
            </w:pPr>
            <w:r>
              <w:t>The Chair to update the consultation document and legal texts based on discussions and to circulate to members.</w:t>
            </w:r>
          </w:p>
        </w:tc>
        <w:tc>
          <w:tcPr>
            <w:tcW w:w="771" w:type="pct"/>
            <w:tcBorders>
              <w:top w:val="single" w:sz="4" w:space="0" w:color="86AD82"/>
              <w:left w:val="single" w:sz="4" w:space="0" w:color="86AD82"/>
              <w:bottom w:val="single" w:sz="4" w:space="0" w:color="86AD82"/>
              <w:right w:val="single" w:sz="4" w:space="0" w:color="86AD82"/>
            </w:tcBorders>
          </w:tcPr>
          <w:p w14:paraId="3381892C" w14:textId="67A5145E" w:rsidR="005F183C" w:rsidRPr="002511A4" w:rsidRDefault="005F183C" w:rsidP="005F183C">
            <w:pPr>
              <w:spacing w:after="60" w:line="276" w:lineRule="auto"/>
              <w:cnfStyle w:val="000000000000" w:firstRow="0" w:lastRow="0" w:firstColumn="0" w:lastColumn="0" w:oddVBand="0" w:evenVBand="0" w:oddHBand="0" w:evenHBand="0" w:firstRowFirstColumn="0" w:firstRowLastColumn="0" w:lastRowFirstColumn="0" w:lastRowLastColumn="0"/>
            </w:pPr>
            <w:r>
              <w:t xml:space="preserve">The Chair </w:t>
            </w:r>
          </w:p>
        </w:tc>
        <w:tc>
          <w:tcPr>
            <w:tcW w:w="1254" w:type="pct"/>
            <w:tcBorders>
              <w:top w:val="single" w:sz="4" w:space="0" w:color="86AD82"/>
              <w:left w:val="single" w:sz="4" w:space="0" w:color="86AD82"/>
              <w:bottom w:val="single" w:sz="4" w:space="0" w:color="86AD82"/>
              <w:right w:val="single" w:sz="4" w:space="0" w:color="86AD82"/>
            </w:tcBorders>
          </w:tcPr>
          <w:p w14:paraId="430B56C1" w14:textId="77777777" w:rsidR="005F183C" w:rsidRPr="005F183C" w:rsidRDefault="005F183C" w:rsidP="005F183C">
            <w:pPr>
              <w:pStyle w:val="TableText"/>
              <w:cnfStyle w:val="000000000000" w:firstRow="0" w:lastRow="0" w:firstColumn="0" w:lastColumn="0" w:oddVBand="0" w:evenVBand="0" w:oddHBand="0" w:evenHBand="0" w:firstRowFirstColumn="0" w:firstRowLastColumn="0" w:lastRowFirstColumn="0" w:lastRowLastColumn="0"/>
              <w:rPr>
                <w:rFonts w:cstheme="minorHAnsi"/>
                <w:bCs/>
                <w:color w:val="auto"/>
              </w:rPr>
            </w:pPr>
            <w:r>
              <w:rPr>
                <w:rFonts w:cstheme="minorHAnsi"/>
                <w:bCs/>
                <w:color w:val="auto"/>
              </w:rPr>
              <w:t xml:space="preserve">Action closed. </w:t>
            </w:r>
          </w:p>
          <w:p w14:paraId="0B782DFC" w14:textId="250C0694" w:rsidR="005F183C" w:rsidRDefault="005F183C" w:rsidP="005F183C">
            <w:pPr>
              <w:spacing w:after="60" w:line="276" w:lineRule="auto"/>
              <w:cnfStyle w:val="000000000000" w:firstRow="0" w:lastRow="0" w:firstColumn="0" w:lastColumn="0" w:oddVBand="0" w:evenVBand="0" w:oddHBand="0" w:evenHBand="0" w:firstRowFirstColumn="0" w:firstRowLastColumn="0" w:lastRowFirstColumn="0" w:lastRowLastColumn="0"/>
              <w:rPr>
                <w:rFonts w:cstheme="minorHAnsi"/>
                <w:b/>
                <w:bCs/>
              </w:rPr>
            </w:pPr>
            <w:r w:rsidRPr="005F183C">
              <w:rPr>
                <w:i/>
                <w:iCs/>
              </w:rPr>
              <w:t>Complete.</w:t>
            </w:r>
            <w:r>
              <w:rPr>
                <w:rFonts w:cstheme="minorHAnsi"/>
                <w:bCs/>
              </w:rPr>
              <w:t xml:space="preserve"> </w:t>
            </w:r>
          </w:p>
        </w:tc>
      </w:tr>
    </w:tbl>
    <w:p w14:paraId="75AB5E13" w14:textId="77777777" w:rsidR="00121041" w:rsidRPr="0023450E" w:rsidRDefault="00121041" w:rsidP="005313B8"/>
    <w:sectPr w:rsidR="00121041" w:rsidRPr="0023450E" w:rsidSect="002F3FE0">
      <w:headerReference w:type="default" r:id="rId13"/>
      <w:pgSz w:w="16838" w:h="11906" w:orient="landscape" w:code="9"/>
      <w:pgMar w:top="2694" w:right="1245" w:bottom="1134" w:left="1134" w:header="454" w:footer="47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A5C650" w14:textId="77777777" w:rsidR="000E747E" w:rsidRDefault="000E747E" w:rsidP="009562C4">
      <w:pPr>
        <w:spacing w:after="0" w:line="240" w:lineRule="auto"/>
      </w:pPr>
      <w:r>
        <w:separator/>
      </w:r>
    </w:p>
  </w:endnote>
  <w:endnote w:type="continuationSeparator" w:id="0">
    <w:p w14:paraId="5D4E732B" w14:textId="77777777" w:rsidR="000E747E" w:rsidRDefault="000E747E" w:rsidP="009562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8685222"/>
      <w:docPartObj>
        <w:docPartGallery w:val="Page Numbers (Bottom of Page)"/>
        <w:docPartUnique/>
      </w:docPartObj>
    </w:sdtPr>
    <w:sdtContent>
      <w:sdt>
        <w:sdtPr>
          <w:id w:val="1728636285"/>
          <w:docPartObj>
            <w:docPartGallery w:val="Page Numbers (Top of Page)"/>
            <w:docPartUnique/>
          </w:docPartObj>
        </w:sdtPr>
        <w:sdtContent>
          <w:p w14:paraId="60A06685" w14:textId="1EA2169E" w:rsidR="00C94665" w:rsidRDefault="00C94665">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66A6FB32" w14:textId="77777777" w:rsidR="00C94665" w:rsidRDefault="00C946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4F5EAD" w14:textId="77777777" w:rsidR="000E747E" w:rsidRDefault="000E747E" w:rsidP="009562C4">
      <w:pPr>
        <w:spacing w:after="0" w:line="240" w:lineRule="auto"/>
      </w:pPr>
      <w:r>
        <w:separator/>
      </w:r>
    </w:p>
  </w:footnote>
  <w:footnote w:type="continuationSeparator" w:id="0">
    <w:p w14:paraId="4A7760AD" w14:textId="77777777" w:rsidR="000E747E" w:rsidRDefault="000E747E" w:rsidP="009562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530BAE" w14:textId="1DE9E18E" w:rsidR="009562C4" w:rsidRDefault="009562C4">
    <w:pPr>
      <w:pStyle w:val="Header"/>
    </w:pPr>
    <w:r w:rsidRPr="00A61E19">
      <w:rPr>
        <w:noProof/>
        <w:lang w:eastAsia="en-GB"/>
      </w:rPr>
      <w:drawing>
        <wp:anchor distT="0" distB="0" distL="114300" distR="114300" simplePos="0" relativeHeight="251658241" behindDoc="0" locked="0" layoutInCell="1" allowOverlap="1" wp14:anchorId="307ECB8B" wp14:editId="4C2A8D9D">
          <wp:simplePos x="0" y="0"/>
          <wp:positionH relativeFrom="page">
            <wp:align>left</wp:align>
          </wp:positionH>
          <wp:positionV relativeFrom="paragraph">
            <wp:posOffset>-286385</wp:posOffset>
          </wp:positionV>
          <wp:extent cx="7669345" cy="1714500"/>
          <wp:effectExtent l="0" t="0" r="8255" b="0"/>
          <wp:wrapNone/>
          <wp:docPr id="774280944" name="Picture 77428094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4280944" name="Picture 774280944">
                    <a:extLst>
                      <a:ext uri="{C183D7F6-B498-43B3-948B-1728B52AA6E4}">
                        <adec:decorative xmlns:adec="http://schemas.microsoft.com/office/drawing/2017/decorative" val="1"/>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7669345" cy="17145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ED8AE" w14:textId="15EC667A" w:rsidR="009562C4" w:rsidRDefault="009562C4">
    <w:pPr>
      <w:pStyle w:val="Header"/>
    </w:pPr>
    <w:r w:rsidRPr="00A61E19">
      <w:rPr>
        <w:noProof/>
        <w:lang w:eastAsia="en-GB"/>
      </w:rPr>
      <w:drawing>
        <wp:anchor distT="0" distB="0" distL="114300" distR="114300" simplePos="0" relativeHeight="251658240" behindDoc="0" locked="0" layoutInCell="1" allowOverlap="1" wp14:anchorId="292401B5" wp14:editId="4B90D0BB">
          <wp:simplePos x="0" y="0"/>
          <wp:positionH relativeFrom="page">
            <wp:align>left</wp:align>
          </wp:positionH>
          <wp:positionV relativeFrom="paragraph">
            <wp:posOffset>-286385</wp:posOffset>
          </wp:positionV>
          <wp:extent cx="7669345" cy="1714500"/>
          <wp:effectExtent l="0" t="0" r="8255" b="0"/>
          <wp:wrapNone/>
          <wp:docPr id="629898843" name="Picture 62989884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9898843" name="Picture 629898843">
                    <a:extLst>
                      <a:ext uri="{C183D7F6-B498-43B3-948B-1728B52AA6E4}">
                        <adec:decorative xmlns:adec="http://schemas.microsoft.com/office/drawing/2017/decorative" val="1"/>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7669345" cy="17145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718C3" w14:textId="77777777" w:rsidR="00C94665" w:rsidRDefault="00C94665">
    <w:pPr>
      <w:pStyle w:val="Header"/>
    </w:pPr>
    <w:r w:rsidRPr="00A61E19">
      <w:rPr>
        <w:noProof/>
        <w:lang w:eastAsia="en-GB"/>
      </w:rPr>
      <w:drawing>
        <wp:anchor distT="0" distB="0" distL="114300" distR="114300" simplePos="0" relativeHeight="251658242" behindDoc="0" locked="0" layoutInCell="1" allowOverlap="1" wp14:anchorId="23EDAD4F" wp14:editId="1787B0A8">
          <wp:simplePos x="0" y="0"/>
          <wp:positionH relativeFrom="page">
            <wp:align>left</wp:align>
          </wp:positionH>
          <wp:positionV relativeFrom="paragraph">
            <wp:posOffset>-638810</wp:posOffset>
          </wp:positionV>
          <wp:extent cx="10864908" cy="2428875"/>
          <wp:effectExtent l="0" t="0" r="0" b="0"/>
          <wp:wrapNone/>
          <wp:docPr id="1815988009" name="Picture 1815988009">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5988009" name="Picture 1815988009">
                    <a:extLst>
                      <a:ext uri="{C183D7F6-B498-43B3-948B-1728B52AA6E4}">
                        <adec:decorative xmlns:adec="http://schemas.microsoft.com/office/drawing/2017/decorative" val="1"/>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10864908" cy="242887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F7CE1"/>
    <w:multiLevelType w:val="multilevel"/>
    <w:tmpl w:val="82D0FA1E"/>
    <w:styleLink w:val="ElectralinkQuestionNumbers"/>
    <w:lvl w:ilvl="0">
      <w:start w:val="1"/>
      <w:numFmt w:val="bullet"/>
      <w:pStyle w:val="Question"/>
      <w:lvlText w:val=""/>
      <w:lvlJc w:val="left"/>
      <w:pPr>
        <w:tabs>
          <w:tab w:val="num" w:pos="567"/>
        </w:tabs>
        <w:ind w:left="567" w:hanging="567"/>
      </w:pPr>
      <w:rPr>
        <w:rFonts w:ascii="Symbol" w:hAnsi="Symbol"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5F66D18"/>
    <w:multiLevelType w:val="hybridMultilevel"/>
    <w:tmpl w:val="8CCCD538"/>
    <w:lvl w:ilvl="0" w:tplc="883A7F0C">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7C66817"/>
    <w:multiLevelType w:val="hybridMultilevel"/>
    <w:tmpl w:val="34A4E780"/>
    <w:lvl w:ilvl="0" w:tplc="08090001">
      <w:start w:val="1"/>
      <w:numFmt w:val="bullet"/>
      <w:lvlText w:val=""/>
      <w:lvlJc w:val="left"/>
      <w:pPr>
        <w:ind w:left="1145" w:hanging="360"/>
      </w:pPr>
      <w:rPr>
        <w:rFonts w:ascii="Symbol" w:hAnsi="Symbol"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3" w15:restartNumberingAfterBreak="0">
    <w:nsid w:val="0D0F2FA4"/>
    <w:multiLevelType w:val="hybridMultilevel"/>
    <w:tmpl w:val="F2987384"/>
    <w:lvl w:ilvl="0" w:tplc="B416642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DE075C9"/>
    <w:multiLevelType w:val="multilevel"/>
    <w:tmpl w:val="0809001F"/>
    <w:styleLink w:val="DCUSASections"/>
    <w:lvl w:ilvl="0">
      <w:start w:val="1"/>
      <w:numFmt w:val="decimal"/>
      <w:lvlText w:val="%1."/>
      <w:lvlJc w:val="left"/>
      <w:pPr>
        <w:ind w:left="360" w:hanging="360"/>
      </w:pPr>
      <w:rPr>
        <w:rFonts w:ascii="Calibri" w:hAnsi="Calibri"/>
        <w:color w:val="388E63"/>
        <w:sz w:val="28"/>
      </w:rPr>
    </w:lvl>
    <w:lvl w:ilvl="1">
      <w:start w:val="1"/>
      <w:numFmt w:val="decimal"/>
      <w:lvlText w:val="%1.%2."/>
      <w:lvlJc w:val="left"/>
      <w:pPr>
        <w:ind w:left="792" w:hanging="432"/>
      </w:pPr>
      <w:rPr>
        <w:rFonts w:ascii="Calibri" w:hAnsi="Calibri"/>
        <w:sz w:val="24"/>
      </w:rPr>
    </w:lvl>
    <w:lvl w:ilvl="2">
      <w:start w:val="1"/>
      <w:numFmt w:val="decimal"/>
      <w:lvlText w:val="%1.%2.%3."/>
      <w:lvlJc w:val="left"/>
      <w:pPr>
        <w:ind w:left="1224" w:hanging="504"/>
      </w:pPr>
      <w:rPr>
        <w:rFonts w:ascii="Calibri" w:hAnsi="Calibri"/>
        <w:sz w:val="24"/>
      </w:rPr>
    </w:lvl>
    <w:lvl w:ilvl="3">
      <w:start w:val="1"/>
      <w:numFmt w:val="decimal"/>
      <w:lvlText w:val="%1.%2.%3.%4."/>
      <w:lvlJc w:val="left"/>
      <w:pPr>
        <w:ind w:left="1728" w:hanging="648"/>
      </w:pPr>
      <w:rPr>
        <w:rFonts w:ascii="Calibri" w:hAnsi="Calibri"/>
        <w:sz w:val="2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818082A"/>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1ED3677"/>
    <w:multiLevelType w:val="multilevel"/>
    <w:tmpl w:val="508ED5F4"/>
    <w:lvl w:ilvl="0">
      <w:start w:val="1"/>
      <w:numFmt w:val="decimal"/>
      <w:lvlText w:val="%1."/>
      <w:lvlJc w:val="left"/>
      <w:pPr>
        <w:tabs>
          <w:tab w:val="num" w:pos="567"/>
        </w:tabs>
        <w:ind w:left="567" w:hanging="567"/>
      </w:pPr>
      <w:rPr>
        <w:rFonts w:ascii="Calibri" w:hAnsi="Calibri" w:hint="default"/>
        <w:color w:val="388E63"/>
        <w:sz w:val="28"/>
      </w:rPr>
    </w:lvl>
    <w:lvl w:ilvl="1">
      <w:start w:val="1"/>
      <w:numFmt w:val="bullet"/>
      <w:lvlText w:val=""/>
      <w:lvlJc w:val="left"/>
      <w:pPr>
        <w:ind w:left="360" w:hanging="360"/>
      </w:pPr>
      <w:rPr>
        <w:rFonts w:ascii="Symbol" w:hAnsi="Symbol" w:hint="default"/>
      </w:rPr>
    </w:lvl>
    <w:lvl w:ilvl="2">
      <w:start w:val="1"/>
      <w:numFmt w:val="decimal"/>
      <w:lvlText w:val="%1.%2.%3."/>
      <w:lvlJc w:val="left"/>
      <w:pPr>
        <w:ind w:left="1418" w:hanging="851"/>
      </w:pPr>
      <w:rPr>
        <w:rFonts w:ascii="Calibri" w:hAnsi="Calibri" w:hint="default"/>
        <w:sz w:val="22"/>
      </w:rPr>
    </w:lvl>
    <w:lvl w:ilvl="3">
      <w:start w:val="1"/>
      <w:numFmt w:val="decimal"/>
      <w:lvlText w:val="%1.%2.%3.%4."/>
      <w:lvlJc w:val="left"/>
      <w:pPr>
        <w:ind w:left="2268" w:hanging="850"/>
      </w:pPr>
      <w:rPr>
        <w:rFonts w:ascii="Calibri" w:hAnsi="Calibri" w:hint="default"/>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8DD7356"/>
    <w:multiLevelType w:val="hybridMultilevel"/>
    <w:tmpl w:val="F7D67D82"/>
    <w:lvl w:ilvl="0" w:tplc="30301A28">
      <w:start w:val="1"/>
      <w:numFmt w:val="upp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 w15:restartNumberingAfterBreak="0">
    <w:nsid w:val="44412747"/>
    <w:multiLevelType w:val="hybridMultilevel"/>
    <w:tmpl w:val="2668A6FE"/>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45C2773A"/>
    <w:multiLevelType w:val="multilevel"/>
    <w:tmpl w:val="6EAE8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8E11D77"/>
    <w:multiLevelType w:val="hybridMultilevel"/>
    <w:tmpl w:val="2438DB5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4B1653AE"/>
    <w:multiLevelType w:val="hybridMultilevel"/>
    <w:tmpl w:val="39C6BAD4"/>
    <w:lvl w:ilvl="0" w:tplc="EA6A712E">
      <w:start w:val="1"/>
      <w:numFmt w:val="decimal"/>
      <w:lvlText w:val="%1."/>
      <w:lvlJc w:val="left"/>
      <w:pPr>
        <w:ind w:left="720" w:hanging="360"/>
      </w:pPr>
      <w:rPr>
        <w:rFonts w:hint="default"/>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FD655A6"/>
    <w:multiLevelType w:val="multilevel"/>
    <w:tmpl w:val="3D72C672"/>
    <w:lvl w:ilvl="0">
      <w:start w:val="1"/>
      <w:numFmt w:val="decimal"/>
      <w:pStyle w:val="SectionHeading"/>
      <w:lvlText w:val="%1"/>
      <w:lvlJc w:val="left"/>
      <w:pPr>
        <w:ind w:left="680" w:hanging="680"/>
      </w:pPr>
      <w:rPr>
        <w:rFonts w:ascii="Calibri" w:hAnsi="Calibri" w:hint="default"/>
        <w:color w:val="388E63"/>
        <w:sz w:val="28"/>
      </w:rPr>
    </w:lvl>
    <w:lvl w:ilvl="1">
      <w:start w:val="1"/>
      <w:numFmt w:val="decimal"/>
      <w:lvlText w:val="%1.%2"/>
      <w:lvlJc w:val="left"/>
      <w:pPr>
        <w:ind w:left="1360" w:hanging="680"/>
      </w:pPr>
      <w:rPr>
        <w:rFonts w:hint="default"/>
      </w:rPr>
    </w:lvl>
    <w:lvl w:ilvl="2">
      <w:start w:val="1"/>
      <w:numFmt w:val="decimal"/>
      <w:lvlText w:val="%1.%2.%3"/>
      <w:lvlJc w:val="right"/>
      <w:pPr>
        <w:ind w:left="2040" w:hanging="680"/>
      </w:pPr>
      <w:rPr>
        <w:rFonts w:hint="default"/>
      </w:rPr>
    </w:lvl>
    <w:lvl w:ilvl="3">
      <w:start w:val="1"/>
      <w:numFmt w:val="decimal"/>
      <w:lvlText w:val="%4."/>
      <w:lvlJc w:val="left"/>
      <w:pPr>
        <w:ind w:left="2720" w:hanging="680"/>
      </w:pPr>
      <w:rPr>
        <w:rFonts w:hint="default"/>
      </w:rPr>
    </w:lvl>
    <w:lvl w:ilvl="4">
      <w:start w:val="1"/>
      <w:numFmt w:val="lowerLetter"/>
      <w:lvlText w:val="%5."/>
      <w:lvlJc w:val="left"/>
      <w:pPr>
        <w:ind w:left="3400" w:hanging="680"/>
      </w:pPr>
      <w:rPr>
        <w:rFonts w:hint="default"/>
      </w:rPr>
    </w:lvl>
    <w:lvl w:ilvl="5">
      <w:start w:val="1"/>
      <w:numFmt w:val="lowerRoman"/>
      <w:lvlText w:val="%6."/>
      <w:lvlJc w:val="right"/>
      <w:pPr>
        <w:ind w:left="4080" w:hanging="680"/>
      </w:pPr>
      <w:rPr>
        <w:rFonts w:hint="default"/>
      </w:rPr>
    </w:lvl>
    <w:lvl w:ilvl="6">
      <w:start w:val="1"/>
      <w:numFmt w:val="decimal"/>
      <w:lvlText w:val="%7."/>
      <w:lvlJc w:val="left"/>
      <w:pPr>
        <w:ind w:left="4760" w:hanging="680"/>
      </w:pPr>
      <w:rPr>
        <w:rFonts w:hint="default"/>
      </w:rPr>
    </w:lvl>
    <w:lvl w:ilvl="7">
      <w:start w:val="1"/>
      <w:numFmt w:val="lowerLetter"/>
      <w:lvlText w:val="%8."/>
      <w:lvlJc w:val="left"/>
      <w:pPr>
        <w:ind w:left="5440" w:hanging="680"/>
      </w:pPr>
      <w:rPr>
        <w:rFonts w:hint="default"/>
      </w:rPr>
    </w:lvl>
    <w:lvl w:ilvl="8">
      <w:start w:val="1"/>
      <w:numFmt w:val="lowerRoman"/>
      <w:lvlText w:val="%9."/>
      <w:lvlJc w:val="right"/>
      <w:pPr>
        <w:ind w:left="6120" w:hanging="680"/>
      </w:pPr>
      <w:rPr>
        <w:rFonts w:hint="default"/>
      </w:rPr>
    </w:lvl>
  </w:abstractNum>
  <w:abstractNum w:abstractNumId="13" w15:restartNumberingAfterBreak="0">
    <w:nsid w:val="653F6C8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26E2A28"/>
    <w:multiLevelType w:val="multilevel"/>
    <w:tmpl w:val="69AC82EA"/>
    <w:lvl w:ilvl="0">
      <w:start w:val="1"/>
      <w:numFmt w:val="decimal"/>
      <w:pStyle w:val="Heading1"/>
      <w:lvlText w:val="%1."/>
      <w:lvlJc w:val="left"/>
      <w:pPr>
        <w:tabs>
          <w:tab w:val="num" w:pos="567"/>
        </w:tabs>
        <w:ind w:left="567" w:hanging="567"/>
      </w:pPr>
      <w:rPr>
        <w:rFonts w:ascii="Calibri" w:hAnsi="Calibri" w:hint="default"/>
        <w:color w:val="388E63"/>
        <w:sz w:val="28"/>
      </w:rPr>
    </w:lvl>
    <w:lvl w:ilvl="1">
      <w:start w:val="1"/>
      <w:numFmt w:val="decimal"/>
      <w:lvlText w:val="%1.%2."/>
      <w:lvlJc w:val="left"/>
      <w:pPr>
        <w:ind w:left="567" w:hanging="567"/>
      </w:pPr>
      <w:rPr>
        <w:rFonts w:ascii="Calibri" w:hAnsi="Calibri" w:hint="default"/>
        <w:sz w:val="22"/>
      </w:rPr>
    </w:lvl>
    <w:lvl w:ilvl="2">
      <w:start w:val="1"/>
      <w:numFmt w:val="decimal"/>
      <w:lvlText w:val="%1.%2.%3."/>
      <w:lvlJc w:val="left"/>
      <w:pPr>
        <w:ind w:left="1418" w:hanging="851"/>
      </w:pPr>
      <w:rPr>
        <w:rFonts w:ascii="Calibri" w:hAnsi="Calibri" w:hint="default"/>
        <w:sz w:val="22"/>
      </w:rPr>
    </w:lvl>
    <w:lvl w:ilvl="3">
      <w:start w:val="1"/>
      <w:numFmt w:val="decimal"/>
      <w:lvlText w:val="%1.%2.%3.%4."/>
      <w:lvlJc w:val="left"/>
      <w:pPr>
        <w:ind w:left="2268" w:hanging="850"/>
      </w:pPr>
      <w:rPr>
        <w:rFonts w:ascii="Calibri" w:hAnsi="Calibri" w:hint="default"/>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202014231">
    <w:abstractNumId w:val="12"/>
  </w:num>
  <w:num w:numId="2" w16cid:durableId="4501746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45867231">
    <w:abstractNumId w:val="14"/>
  </w:num>
  <w:num w:numId="4" w16cid:durableId="1203328191">
    <w:abstractNumId w:val="5"/>
  </w:num>
  <w:num w:numId="5" w16cid:durableId="541526252">
    <w:abstractNumId w:val="13"/>
  </w:num>
  <w:num w:numId="6" w16cid:durableId="1101946677">
    <w:abstractNumId w:val="14"/>
  </w:num>
  <w:num w:numId="7" w16cid:durableId="1931616444">
    <w:abstractNumId w:val="4"/>
  </w:num>
  <w:num w:numId="8" w16cid:durableId="1341161279">
    <w:abstractNumId w:val="3"/>
  </w:num>
  <w:num w:numId="9" w16cid:durableId="877159687">
    <w:abstractNumId w:val="2"/>
  </w:num>
  <w:num w:numId="10" w16cid:durableId="488523943">
    <w:abstractNumId w:val="14"/>
  </w:num>
  <w:num w:numId="11" w16cid:durableId="1892423175">
    <w:abstractNumId w:val="8"/>
  </w:num>
  <w:num w:numId="12" w16cid:durableId="1417827345">
    <w:abstractNumId w:val="10"/>
  </w:num>
  <w:num w:numId="13" w16cid:durableId="1523587558">
    <w:abstractNumId w:val="1"/>
  </w:num>
  <w:num w:numId="14" w16cid:durableId="926890068">
    <w:abstractNumId w:val="14"/>
  </w:num>
  <w:num w:numId="15" w16cid:durableId="820510777">
    <w:abstractNumId w:val="6"/>
  </w:num>
  <w:num w:numId="16" w16cid:durableId="612904249">
    <w:abstractNumId w:val="7"/>
  </w:num>
  <w:num w:numId="17" w16cid:durableId="1763263112">
    <w:abstractNumId w:val="9"/>
  </w:num>
  <w:num w:numId="18" w16cid:durableId="1392267394">
    <w:abstractNumId w:val="14"/>
  </w:num>
  <w:num w:numId="19" w16cid:durableId="1408308759">
    <w:abstractNumId w:val="0"/>
  </w:num>
  <w:num w:numId="20" w16cid:durableId="149483000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nnah Proffitt">
    <w15:presenceInfo w15:providerId="AD" w15:userId="S::Hannah.Proffitt@electralink.co.uk::987e97a0-1405-4485-b4fa-9864e592c3b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trackRevision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62C4"/>
    <w:rsid w:val="00007B80"/>
    <w:rsid w:val="00011679"/>
    <w:rsid w:val="00011834"/>
    <w:rsid w:val="0001184B"/>
    <w:rsid w:val="000151EF"/>
    <w:rsid w:val="000168F0"/>
    <w:rsid w:val="0002102A"/>
    <w:rsid w:val="000234D1"/>
    <w:rsid w:val="00023A83"/>
    <w:rsid w:val="00023E07"/>
    <w:rsid w:val="000267C2"/>
    <w:rsid w:val="00030F31"/>
    <w:rsid w:val="0003312F"/>
    <w:rsid w:val="0003647E"/>
    <w:rsid w:val="00037582"/>
    <w:rsid w:val="00040F72"/>
    <w:rsid w:val="000443F2"/>
    <w:rsid w:val="000458B6"/>
    <w:rsid w:val="000463CF"/>
    <w:rsid w:val="000465C5"/>
    <w:rsid w:val="000467EA"/>
    <w:rsid w:val="00050DB3"/>
    <w:rsid w:val="0006061B"/>
    <w:rsid w:val="00060F4E"/>
    <w:rsid w:val="00063C6E"/>
    <w:rsid w:val="0006456B"/>
    <w:rsid w:val="00067B62"/>
    <w:rsid w:val="000708C0"/>
    <w:rsid w:val="00071855"/>
    <w:rsid w:val="00072ADA"/>
    <w:rsid w:val="00072D79"/>
    <w:rsid w:val="00082AD2"/>
    <w:rsid w:val="00085154"/>
    <w:rsid w:val="000854AC"/>
    <w:rsid w:val="000927EC"/>
    <w:rsid w:val="00093387"/>
    <w:rsid w:val="00093ECB"/>
    <w:rsid w:val="00094E0F"/>
    <w:rsid w:val="00097A20"/>
    <w:rsid w:val="000A0AEE"/>
    <w:rsid w:val="000A15AE"/>
    <w:rsid w:val="000B06FB"/>
    <w:rsid w:val="000B16FB"/>
    <w:rsid w:val="000B2961"/>
    <w:rsid w:val="000B2963"/>
    <w:rsid w:val="000B4313"/>
    <w:rsid w:val="000B5CC0"/>
    <w:rsid w:val="000C52A7"/>
    <w:rsid w:val="000C5BB2"/>
    <w:rsid w:val="000C5C5F"/>
    <w:rsid w:val="000C745F"/>
    <w:rsid w:val="000D16B2"/>
    <w:rsid w:val="000D4117"/>
    <w:rsid w:val="000E3EF2"/>
    <w:rsid w:val="000E4555"/>
    <w:rsid w:val="000E47FD"/>
    <w:rsid w:val="000E6668"/>
    <w:rsid w:val="000E747E"/>
    <w:rsid w:val="000F066E"/>
    <w:rsid w:val="000F0C79"/>
    <w:rsid w:val="000F1903"/>
    <w:rsid w:val="000F2D3F"/>
    <w:rsid w:val="000F3076"/>
    <w:rsid w:val="000F3C2E"/>
    <w:rsid w:val="000F4D38"/>
    <w:rsid w:val="000F54CA"/>
    <w:rsid w:val="00100D5C"/>
    <w:rsid w:val="0010295C"/>
    <w:rsid w:val="00105148"/>
    <w:rsid w:val="00105A87"/>
    <w:rsid w:val="0010677C"/>
    <w:rsid w:val="00110833"/>
    <w:rsid w:val="00113745"/>
    <w:rsid w:val="001138BB"/>
    <w:rsid w:val="00114765"/>
    <w:rsid w:val="00114CEF"/>
    <w:rsid w:val="00116F40"/>
    <w:rsid w:val="00120424"/>
    <w:rsid w:val="00120C34"/>
    <w:rsid w:val="00121041"/>
    <w:rsid w:val="00121ECA"/>
    <w:rsid w:val="001225E6"/>
    <w:rsid w:val="00123652"/>
    <w:rsid w:val="00125638"/>
    <w:rsid w:val="00125B0A"/>
    <w:rsid w:val="00131EDC"/>
    <w:rsid w:val="00131F7B"/>
    <w:rsid w:val="001331D4"/>
    <w:rsid w:val="0013536D"/>
    <w:rsid w:val="001357BF"/>
    <w:rsid w:val="00135FD9"/>
    <w:rsid w:val="00136AF2"/>
    <w:rsid w:val="00137F07"/>
    <w:rsid w:val="00141CA5"/>
    <w:rsid w:val="00141EBA"/>
    <w:rsid w:val="00156F25"/>
    <w:rsid w:val="00165A63"/>
    <w:rsid w:val="00167803"/>
    <w:rsid w:val="001722A1"/>
    <w:rsid w:val="00180530"/>
    <w:rsid w:val="001806E3"/>
    <w:rsid w:val="00181D66"/>
    <w:rsid w:val="0018422B"/>
    <w:rsid w:val="00185D2C"/>
    <w:rsid w:val="00187095"/>
    <w:rsid w:val="00190386"/>
    <w:rsid w:val="00191449"/>
    <w:rsid w:val="0019193D"/>
    <w:rsid w:val="0019252B"/>
    <w:rsid w:val="00193D40"/>
    <w:rsid w:val="00194B43"/>
    <w:rsid w:val="00195886"/>
    <w:rsid w:val="00196A89"/>
    <w:rsid w:val="001A0B46"/>
    <w:rsid w:val="001A1386"/>
    <w:rsid w:val="001A2BBD"/>
    <w:rsid w:val="001A58EB"/>
    <w:rsid w:val="001B00FB"/>
    <w:rsid w:val="001B0452"/>
    <w:rsid w:val="001B285A"/>
    <w:rsid w:val="001B295D"/>
    <w:rsid w:val="001B2D5E"/>
    <w:rsid w:val="001B6A06"/>
    <w:rsid w:val="001B6C22"/>
    <w:rsid w:val="001B79FA"/>
    <w:rsid w:val="001C1B88"/>
    <w:rsid w:val="001C3651"/>
    <w:rsid w:val="001C43DB"/>
    <w:rsid w:val="001C4A30"/>
    <w:rsid w:val="001C592F"/>
    <w:rsid w:val="001C65A7"/>
    <w:rsid w:val="001D0796"/>
    <w:rsid w:val="001D117A"/>
    <w:rsid w:val="001D1B37"/>
    <w:rsid w:val="001D23F8"/>
    <w:rsid w:val="001D4C4A"/>
    <w:rsid w:val="001D527D"/>
    <w:rsid w:val="001D5E82"/>
    <w:rsid w:val="001E1340"/>
    <w:rsid w:val="001E18F1"/>
    <w:rsid w:val="001F08A9"/>
    <w:rsid w:val="001F1408"/>
    <w:rsid w:val="001F399C"/>
    <w:rsid w:val="001F3A65"/>
    <w:rsid w:val="001F4B8D"/>
    <w:rsid w:val="001F7FB9"/>
    <w:rsid w:val="00200AC3"/>
    <w:rsid w:val="002011BD"/>
    <w:rsid w:val="00201FA8"/>
    <w:rsid w:val="00203246"/>
    <w:rsid w:val="00205241"/>
    <w:rsid w:val="00206640"/>
    <w:rsid w:val="0021264E"/>
    <w:rsid w:val="002147F5"/>
    <w:rsid w:val="00214872"/>
    <w:rsid w:val="00217717"/>
    <w:rsid w:val="002232A3"/>
    <w:rsid w:val="0022503E"/>
    <w:rsid w:val="00226ED8"/>
    <w:rsid w:val="00227646"/>
    <w:rsid w:val="0023171E"/>
    <w:rsid w:val="00233104"/>
    <w:rsid w:val="0023450E"/>
    <w:rsid w:val="0023494F"/>
    <w:rsid w:val="0023506E"/>
    <w:rsid w:val="00235BCA"/>
    <w:rsid w:val="002418E4"/>
    <w:rsid w:val="002456EA"/>
    <w:rsid w:val="00246100"/>
    <w:rsid w:val="00250324"/>
    <w:rsid w:val="002511A4"/>
    <w:rsid w:val="00251F55"/>
    <w:rsid w:val="0025404A"/>
    <w:rsid w:val="00257AEC"/>
    <w:rsid w:val="0026031D"/>
    <w:rsid w:val="0026461C"/>
    <w:rsid w:val="002664A7"/>
    <w:rsid w:val="00267E84"/>
    <w:rsid w:val="00272350"/>
    <w:rsid w:val="0027377B"/>
    <w:rsid w:val="00277E3C"/>
    <w:rsid w:val="0028032F"/>
    <w:rsid w:val="00282613"/>
    <w:rsid w:val="00283B06"/>
    <w:rsid w:val="00284400"/>
    <w:rsid w:val="00286490"/>
    <w:rsid w:val="0028773F"/>
    <w:rsid w:val="002918B5"/>
    <w:rsid w:val="002923B7"/>
    <w:rsid w:val="0029501C"/>
    <w:rsid w:val="00295985"/>
    <w:rsid w:val="00295BDB"/>
    <w:rsid w:val="002A06C9"/>
    <w:rsid w:val="002A1324"/>
    <w:rsid w:val="002A1BFE"/>
    <w:rsid w:val="002A3FEB"/>
    <w:rsid w:val="002A43D9"/>
    <w:rsid w:val="002A4CEE"/>
    <w:rsid w:val="002A5268"/>
    <w:rsid w:val="002B17CE"/>
    <w:rsid w:val="002B5311"/>
    <w:rsid w:val="002B6494"/>
    <w:rsid w:val="002C0DBB"/>
    <w:rsid w:val="002C2EEE"/>
    <w:rsid w:val="002C3248"/>
    <w:rsid w:val="002C415A"/>
    <w:rsid w:val="002C4802"/>
    <w:rsid w:val="002C4FB4"/>
    <w:rsid w:val="002C525A"/>
    <w:rsid w:val="002C543C"/>
    <w:rsid w:val="002C6907"/>
    <w:rsid w:val="002C6BB9"/>
    <w:rsid w:val="002C74D9"/>
    <w:rsid w:val="002D0EDE"/>
    <w:rsid w:val="002D123C"/>
    <w:rsid w:val="002D192F"/>
    <w:rsid w:val="002D2DC4"/>
    <w:rsid w:val="002D6312"/>
    <w:rsid w:val="002D6649"/>
    <w:rsid w:val="002D7CDC"/>
    <w:rsid w:val="002E0849"/>
    <w:rsid w:val="002E218D"/>
    <w:rsid w:val="002E2D5E"/>
    <w:rsid w:val="002E3CAB"/>
    <w:rsid w:val="002E51E5"/>
    <w:rsid w:val="002E5F1B"/>
    <w:rsid w:val="002E675C"/>
    <w:rsid w:val="002F076D"/>
    <w:rsid w:val="002F3B34"/>
    <w:rsid w:val="002F3FE0"/>
    <w:rsid w:val="002F4EE8"/>
    <w:rsid w:val="002F6B34"/>
    <w:rsid w:val="00300964"/>
    <w:rsid w:val="00301A61"/>
    <w:rsid w:val="00302877"/>
    <w:rsid w:val="00303D6B"/>
    <w:rsid w:val="0030708E"/>
    <w:rsid w:val="00310A56"/>
    <w:rsid w:val="00311CAF"/>
    <w:rsid w:val="00311E3E"/>
    <w:rsid w:val="0031317D"/>
    <w:rsid w:val="00317AED"/>
    <w:rsid w:val="00321807"/>
    <w:rsid w:val="00323319"/>
    <w:rsid w:val="003238B0"/>
    <w:rsid w:val="00324DA5"/>
    <w:rsid w:val="00330125"/>
    <w:rsid w:val="00330475"/>
    <w:rsid w:val="00331A37"/>
    <w:rsid w:val="0033321C"/>
    <w:rsid w:val="00334EE0"/>
    <w:rsid w:val="00336E10"/>
    <w:rsid w:val="00337B41"/>
    <w:rsid w:val="00337B4A"/>
    <w:rsid w:val="00340AF3"/>
    <w:rsid w:val="00342C19"/>
    <w:rsid w:val="00343F28"/>
    <w:rsid w:val="00347AAA"/>
    <w:rsid w:val="003514B0"/>
    <w:rsid w:val="00354E02"/>
    <w:rsid w:val="00354E59"/>
    <w:rsid w:val="00355737"/>
    <w:rsid w:val="00366EA5"/>
    <w:rsid w:val="00367DC9"/>
    <w:rsid w:val="003721F1"/>
    <w:rsid w:val="003723CC"/>
    <w:rsid w:val="00376153"/>
    <w:rsid w:val="00382BE3"/>
    <w:rsid w:val="00382D32"/>
    <w:rsid w:val="003846CA"/>
    <w:rsid w:val="00384B90"/>
    <w:rsid w:val="00385CB5"/>
    <w:rsid w:val="00386FF4"/>
    <w:rsid w:val="003876DB"/>
    <w:rsid w:val="00390D8E"/>
    <w:rsid w:val="00392EDB"/>
    <w:rsid w:val="0039525F"/>
    <w:rsid w:val="00396161"/>
    <w:rsid w:val="003A036B"/>
    <w:rsid w:val="003A0625"/>
    <w:rsid w:val="003A2395"/>
    <w:rsid w:val="003A6BF7"/>
    <w:rsid w:val="003B1B91"/>
    <w:rsid w:val="003B569C"/>
    <w:rsid w:val="003B7826"/>
    <w:rsid w:val="003C171F"/>
    <w:rsid w:val="003C224B"/>
    <w:rsid w:val="003C31CF"/>
    <w:rsid w:val="003C33FE"/>
    <w:rsid w:val="003C39BD"/>
    <w:rsid w:val="003C41E1"/>
    <w:rsid w:val="003C4598"/>
    <w:rsid w:val="003D3AF1"/>
    <w:rsid w:val="003D4DDC"/>
    <w:rsid w:val="003D5BEB"/>
    <w:rsid w:val="003E3F43"/>
    <w:rsid w:val="003E594E"/>
    <w:rsid w:val="003E7CF1"/>
    <w:rsid w:val="003F186E"/>
    <w:rsid w:val="003F4E00"/>
    <w:rsid w:val="003F51BE"/>
    <w:rsid w:val="003F520B"/>
    <w:rsid w:val="003F6C58"/>
    <w:rsid w:val="004044AB"/>
    <w:rsid w:val="0040731E"/>
    <w:rsid w:val="00410674"/>
    <w:rsid w:val="00411F20"/>
    <w:rsid w:val="004120A0"/>
    <w:rsid w:val="00414541"/>
    <w:rsid w:val="00414E5C"/>
    <w:rsid w:val="00416690"/>
    <w:rsid w:val="004176C5"/>
    <w:rsid w:val="00420CA2"/>
    <w:rsid w:val="00422699"/>
    <w:rsid w:val="0042303C"/>
    <w:rsid w:val="00436E92"/>
    <w:rsid w:val="00437338"/>
    <w:rsid w:val="0044446D"/>
    <w:rsid w:val="00447C3D"/>
    <w:rsid w:val="00453B8E"/>
    <w:rsid w:val="00453BD7"/>
    <w:rsid w:val="0045479E"/>
    <w:rsid w:val="004548AE"/>
    <w:rsid w:val="00454C51"/>
    <w:rsid w:val="00454DC7"/>
    <w:rsid w:val="00455BE8"/>
    <w:rsid w:val="004561C9"/>
    <w:rsid w:val="00457FD3"/>
    <w:rsid w:val="004633E4"/>
    <w:rsid w:val="0046650E"/>
    <w:rsid w:val="00467761"/>
    <w:rsid w:val="00471B77"/>
    <w:rsid w:val="00474E96"/>
    <w:rsid w:val="0047552C"/>
    <w:rsid w:val="00475D5E"/>
    <w:rsid w:val="004762E3"/>
    <w:rsid w:val="0047636A"/>
    <w:rsid w:val="004768FC"/>
    <w:rsid w:val="0047764B"/>
    <w:rsid w:val="004806D0"/>
    <w:rsid w:val="0048175B"/>
    <w:rsid w:val="00482BCE"/>
    <w:rsid w:val="004877EE"/>
    <w:rsid w:val="00491077"/>
    <w:rsid w:val="0049260E"/>
    <w:rsid w:val="0049524C"/>
    <w:rsid w:val="00496B39"/>
    <w:rsid w:val="004A0BD6"/>
    <w:rsid w:val="004A2740"/>
    <w:rsid w:val="004A63DD"/>
    <w:rsid w:val="004A7D38"/>
    <w:rsid w:val="004B3F07"/>
    <w:rsid w:val="004B6766"/>
    <w:rsid w:val="004B6E8D"/>
    <w:rsid w:val="004B6FFB"/>
    <w:rsid w:val="004C0842"/>
    <w:rsid w:val="004C2804"/>
    <w:rsid w:val="004C672D"/>
    <w:rsid w:val="004C72FD"/>
    <w:rsid w:val="004C7B34"/>
    <w:rsid w:val="004D2004"/>
    <w:rsid w:val="004D5864"/>
    <w:rsid w:val="004D792A"/>
    <w:rsid w:val="004E06E8"/>
    <w:rsid w:val="004E7293"/>
    <w:rsid w:val="004F3E2A"/>
    <w:rsid w:val="004F6343"/>
    <w:rsid w:val="004F7D73"/>
    <w:rsid w:val="00502C4A"/>
    <w:rsid w:val="00503D54"/>
    <w:rsid w:val="005052A6"/>
    <w:rsid w:val="00512ECB"/>
    <w:rsid w:val="005170A4"/>
    <w:rsid w:val="00517407"/>
    <w:rsid w:val="005202B5"/>
    <w:rsid w:val="00522775"/>
    <w:rsid w:val="0052338E"/>
    <w:rsid w:val="00525BF2"/>
    <w:rsid w:val="00526D4D"/>
    <w:rsid w:val="0052779E"/>
    <w:rsid w:val="00530ADD"/>
    <w:rsid w:val="00530F65"/>
    <w:rsid w:val="005313B8"/>
    <w:rsid w:val="0053366D"/>
    <w:rsid w:val="00533894"/>
    <w:rsid w:val="0053528D"/>
    <w:rsid w:val="0053598B"/>
    <w:rsid w:val="00535BD3"/>
    <w:rsid w:val="00544127"/>
    <w:rsid w:val="0054479F"/>
    <w:rsid w:val="0054668F"/>
    <w:rsid w:val="0054726D"/>
    <w:rsid w:val="00550615"/>
    <w:rsid w:val="00551F3F"/>
    <w:rsid w:val="00553D34"/>
    <w:rsid w:val="005557BD"/>
    <w:rsid w:val="0055698E"/>
    <w:rsid w:val="005574C6"/>
    <w:rsid w:val="00561C3E"/>
    <w:rsid w:val="005632D4"/>
    <w:rsid w:val="0056456D"/>
    <w:rsid w:val="00565033"/>
    <w:rsid w:val="0056543B"/>
    <w:rsid w:val="00567BE0"/>
    <w:rsid w:val="00571018"/>
    <w:rsid w:val="005718EA"/>
    <w:rsid w:val="00572408"/>
    <w:rsid w:val="00573BBC"/>
    <w:rsid w:val="00574181"/>
    <w:rsid w:val="00576AA4"/>
    <w:rsid w:val="00577C20"/>
    <w:rsid w:val="0058036B"/>
    <w:rsid w:val="005815D2"/>
    <w:rsid w:val="00582A87"/>
    <w:rsid w:val="00585062"/>
    <w:rsid w:val="005903C7"/>
    <w:rsid w:val="00592909"/>
    <w:rsid w:val="0059351F"/>
    <w:rsid w:val="00593D96"/>
    <w:rsid w:val="005958A5"/>
    <w:rsid w:val="005A0567"/>
    <w:rsid w:val="005A13DF"/>
    <w:rsid w:val="005A305E"/>
    <w:rsid w:val="005A3E3D"/>
    <w:rsid w:val="005B0197"/>
    <w:rsid w:val="005B2558"/>
    <w:rsid w:val="005B2821"/>
    <w:rsid w:val="005B3922"/>
    <w:rsid w:val="005B5846"/>
    <w:rsid w:val="005B64AF"/>
    <w:rsid w:val="005B6E85"/>
    <w:rsid w:val="005B76B6"/>
    <w:rsid w:val="005C454A"/>
    <w:rsid w:val="005C62CD"/>
    <w:rsid w:val="005C6B6B"/>
    <w:rsid w:val="005D23E7"/>
    <w:rsid w:val="005D2C30"/>
    <w:rsid w:val="005D2FC6"/>
    <w:rsid w:val="005D3E40"/>
    <w:rsid w:val="005D430E"/>
    <w:rsid w:val="005D4A60"/>
    <w:rsid w:val="005D5D3C"/>
    <w:rsid w:val="005D618A"/>
    <w:rsid w:val="005D7680"/>
    <w:rsid w:val="005E383E"/>
    <w:rsid w:val="005E54FB"/>
    <w:rsid w:val="005E57AA"/>
    <w:rsid w:val="005E67E1"/>
    <w:rsid w:val="005F0F00"/>
    <w:rsid w:val="005F183C"/>
    <w:rsid w:val="005F3F1B"/>
    <w:rsid w:val="005F43E0"/>
    <w:rsid w:val="006004AA"/>
    <w:rsid w:val="006008FF"/>
    <w:rsid w:val="00601F9E"/>
    <w:rsid w:val="006051E5"/>
    <w:rsid w:val="00611C29"/>
    <w:rsid w:val="006175EE"/>
    <w:rsid w:val="006228A5"/>
    <w:rsid w:val="00623C94"/>
    <w:rsid w:val="0062423C"/>
    <w:rsid w:val="00624310"/>
    <w:rsid w:val="00625112"/>
    <w:rsid w:val="00625329"/>
    <w:rsid w:val="00625991"/>
    <w:rsid w:val="00625FB8"/>
    <w:rsid w:val="006263E6"/>
    <w:rsid w:val="00631E70"/>
    <w:rsid w:val="006337C1"/>
    <w:rsid w:val="0064058F"/>
    <w:rsid w:val="00641FEA"/>
    <w:rsid w:val="00645903"/>
    <w:rsid w:val="00645AE7"/>
    <w:rsid w:val="00647EB9"/>
    <w:rsid w:val="00650003"/>
    <w:rsid w:val="00650BD3"/>
    <w:rsid w:val="00650DC8"/>
    <w:rsid w:val="006512AE"/>
    <w:rsid w:val="006558A9"/>
    <w:rsid w:val="00655EC8"/>
    <w:rsid w:val="00656AFA"/>
    <w:rsid w:val="00657647"/>
    <w:rsid w:val="0066137A"/>
    <w:rsid w:val="00663D3D"/>
    <w:rsid w:val="00665F92"/>
    <w:rsid w:val="006669BF"/>
    <w:rsid w:val="00671C3B"/>
    <w:rsid w:val="006721DF"/>
    <w:rsid w:val="0067231A"/>
    <w:rsid w:val="006746E1"/>
    <w:rsid w:val="00674D14"/>
    <w:rsid w:val="00675ACB"/>
    <w:rsid w:val="006766CD"/>
    <w:rsid w:val="0068149C"/>
    <w:rsid w:val="00683C85"/>
    <w:rsid w:val="00683F49"/>
    <w:rsid w:val="00684FEE"/>
    <w:rsid w:val="00685D06"/>
    <w:rsid w:val="0069439F"/>
    <w:rsid w:val="006951C0"/>
    <w:rsid w:val="00697EA9"/>
    <w:rsid w:val="006A2A11"/>
    <w:rsid w:val="006A421A"/>
    <w:rsid w:val="006A5822"/>
    <w:rsid w:val="006A6A83"/>
    <w:rsid w:val="006A71BA"/>
    <w:rsid w:val="006A7DD8"/>
    <w:rsid w:val="006B16B4"/>
    <w:rsid w:val="006B1FC2"/>
    <w:rsid w:val="006B3F59"/>
    <w:rsid w:val="006B406E"/>
    <w:rsid w:val="006B5665"/>
    <w:rsid w:val="006B5BA2"/>
    <w:rsid w:val="006B6DF2"/>
    <w:rsid w:val="006B77AD"/>
    <w:rsid w:val="006B7A64"/>
    <w:rsid w:val="006C0259"/>
    <w:rsid w:val="006C2B85"/>
    <w:rsid w:val="006C2D27"/>
    <w:rsid w:val="006C3536"/>
    <w:rsid w:val="006C40AD"/>
    <w:rsid w:val="006C460E"/>
    <w:rsid w:val="006D000F"/>
    <w:rsid w:val="006D29A4"/>
    <w:rsid w:val="006D34A4"/>
    <w:rsid w:val="006D4B6F"/>
    <w:rsid w:val="006D4F19"/>
    <w:rsid w:val="006D56AB"/>
    <w:rsid w:val="006D6082"/>
    <w:rsid w:val="006E1D32"/>
    <w:rsid w:val="006E3EE2"/>
    <w:rsid w:val="006E7625"/>
    <w:rsid w:val="006F0BB2"/>
    <w:rsid w:val="006F6EDC"/>
    <w:rsid w:val="007002AC"/>
    <w:rsid w:val="00702408"/>
    <w:rsid w:val="00702B78"/>
    <w:rsid w:val="00703322"/>
    <w:rsid w:val="00703915"/>
    <w:rsid w:val="00704730"/>
    <w:rsid w:val="00704D58"/>
    <w:rsid w:val="00705DCA"/>
    <w:rsid w:val="00706C1C"/>
    <w:rsid w:val="00707074"/>
    <w:rsid w:val="00710B25"/>
    <w:rsid w:val="007168D2"/>
    <w:rsid w:val="00716CA5"/>
    <w:rsid w:val="00716E33"/>
    <w:rsid w:val="00720465"/>
    <w:rsid w:val="00723060"/>
    <w:rsid w:val="0072598F"/>
    <w:rsid w:val="007266BA"/>
    <w:rsid w:val="00731D0D"/>
    <w:rsid w:val="00735721"/>
    <w:rsid w:val="00740EC6"/>
    <w:rsid w:val="00741FD5"/>
    <w:rsid w:val="0074333E"/>
    <w:rsid w:val="00743A20"/>
    <w:rsid w:val="00747226"/>
    <w:rsid w:val="00751841"/>
    <w:rsid w:val="00752277"/>
    <w:rsid w:val="00752750"/>
    <w:rsid w:val="00754EF3"/>
    <w:rsid w:val="00754FD8"/>
    <w:rsid w:val="0075579D"/>
    <w:rsid w:val="007562AA"/>
    <w:rsid w:val="00756BA7"/>
    <w:rsid w:val="00756D9F"/>
    <w:rsid w:val="0076167E"/>
    <w:rsid w:val="00764ADC"/>
    <w:rsid w:val="00764B50"/>
    <w:rsid w:val="00766BDD"/>
    <w:rsid w:val="00771625"/>
    <w:rsid w:val="00771839"/>
    <w:rsid w:val="00771D36"/>
    <w:rsid w:val="00771F2B"/>
    <w:rsid w:val="0077210A"/>
    <w:rsid w:val="00772FC4"/>
    <w:rsid w:val="0077418B"/>
    <w:rsid w:val="00774EC5"/>
    <w:rsid w:val="00774EEA"/>
    <w:rsid w:val="00774F4E"/>
    <w:rsid w:val="00786723"/>
    <w:rsid w:val="00787324"/>
    <w:rsid w:val="00790604"/>
    <w:rsid w:val="007A7BC4"/>
    <w:rsid w:val="007A7FD9"/>
    <w:rsid w:val="007B6860"/>
    <w:rsid w:val="007C2AFD"/>
    <w:rsid w:val="007D04BF"/>
    <w:rsid w:val="007D0A26"/>
    <w:rsid w:val="007D1F77"/>
    <w:rsid w:val="007D58DD"/>
    <w:rsid w:val="007D64B7"/>
    <w:rsid w:val="007E113E"/>
    <w:rsid w:val="007E1817"/>
    <w:rsid w:val="007E580E"/>
    <w:rsid w:val="007E614B"/>
    <w:rsid w:val="007E646A"/>
    <w:rsid w:val="007E7679"/>
    <w:rsid w:val="007F5957"/>
    <w:rsid w:val="007F6D42"/>
    <w:rsid w:val="00801876"/>
    <w:rsid w:val="00803139"/>
    <w:rsid w:val="00804B94"/>
    <w:rsid w:val="008054E1"/>
    <w:rsid w:val="0081108E"/>
    <w:rsid w:val="00816B1E"/>
    <w:rsid w:val="00820CDD"/>
    <w:rsid w:val="008218E4"/>
    <w:rsid w:val="00823265"/>
    <w:rsid w:val="00830427"/>
    <w:rsid w:val="00830E9B"/>
    <w:rsid w:val="008316F7"/>
    <w:rsid w:val="00831B7A"/>
    <w:rsid w:val="00831BA2"/>
    <w:rsid w:val="008320B6"/>
    <w:rsid w:val="00836331"/>
    <w:rsid w:val="00836715"/>
    <w:rsid w:val="00844BD5"/>
    <w:rsid w:val="0084619D"/>
    <w:rsid w:val="00847A9F"/>
    <w:rsid w:val="0085163C"/>
    <w:rsid w:val="008525C4"/>
    <w:rsid w:val="0086004E"/>
    <w:rsid w:val="00862251"/>
    <w:rsid w:val="00862976"/>
    <w:rsid w:val="008645C3"/>
    <w:rsid w:val="00873232"/>
    <w:rsid w:val="00873B9B"/>
    <w:rsid w:val="00880689"/>
    <w:rsid w:val="00883FB1"/>
    <w:rsid w:val="00887434"/>
    <w:rsid w:val="008901EC"/>
    <w:rsid w:val="0089035E"/>
    <w:rsid w:val="00891247"/>
    <w:rsid w:val="008914F3"/>
    <w:rsid w:val="008917E0"/>
    <w:rsid w:val="008921B3"/>
    <w:rsid w:val="008936A2"/>
    <w:rsid w:val="00897623"/>
    <w:rsid w:val="008A0BB8"/>
    <w:rsid w:val="008A450F"/>
    <w:rsid w:val="008A46B9"/>
    <w:rsid w:val="008B03D9"/>
    <w:rsid w:val="008B2554"/>
    <w:rsid w:val="008B2C78"/>
    <w:rsid w:val="008B2D19"/>
    <w:rsid w:val="008B4324"/>
    <w:rsid w:val="008B56EA"/>
    <w:rsid w:val="008C0302"/>
    <w:rsid w:val="008C25DD"/>
    <w:rsid w:val="008C4154"/>
    <w:rsid w:val="008C48AB"/>
    <w:rsid w:val="008C61EA"/>
    <w:rsid w:val="008C645D"/>
    <w:rsid w:val="008C69ED"/>
    <w:rsid w:val="008D1A68"/>
    <w:rsid w:val="008D2571"/>
    <w:rsid w:val="008D30E4"/>
    <w:rsid w:val="008D3D13"/>
    <w:rsid w:val="008D46E5"/>
    <w:rsid w:val="008D477E"/>
    <w:rsid w:val="008D56FF"/>
    <w:rsid w:val="008D57FF"/>
    <w:rsid w:val="008E1523"/>
    <w:rsid w:val="008E2F84"/>
    <w:rsid w:val="008E670E"/>
    <w:rsid w:val="008F0670"/>
    <w:rsid w:val="008F0A58"/>
    <w:rsid w:val="008F10C3"/>
    <w:rsid w:val="008F133F"/>
    <w:rsid w:val="008F6CC9"/>
    <w:rsid w:val="009002CC"/>
    <w:rsid w:val="00900472"/>
    <w:rsid w:val="00901EFF"/>
    <w:rsid w:val="00901FA6"/>
    <w:rsid w:val="009022A7"/>
    <w:rsid w:val="00903751"/>
    <w:rsid w:val="0090418B"/>
    <w:rsid w:val="009122B1"/>
    <w:rsid w:val="009141A9"/>
    <w:rsid w:val="00914AE6"/>
    <w:rsid w:val="00916107"/>
    <w:rsid w:val="00917550"/>
    <w:rsid w:val="00921691"/>
    <w:rsid w:val="00925BB7"/>
    <w:rsid w:val="00927098"/>
    <w:rsid w:val="0092784A"/>
    <w:rsid w:val="009279D8"/>
    <w:rsid w:val="0093203F"/>
    <w:rsid w:val="0093364E"/>
    <w:rsid w:val="00933867"/>
    <w:rsid w:val="00933B77"/>
    <w:rsid w:val="00933DF9"/>
    <w:rsid w:val="0093644D"/>
    <w:rsid w:val="009417BF"/>
    <w:rsid w:val="009426EB"/>
    <w:rsid w:val="009435BB"/>
    <w:rsid w:val="0094575F"/>
    <w:rsid w:val="009503AF"/>
    <w:rsid w:val="00951CE2"/>
    <w:rsid w:val="00952A31"/>
    <w:rsid w:val="00952B09"/>
    <w:rsid w:val="009531F8"/>
    <w:rsid w:val="00954586"/>
    <w:rsid w:val="00955451"/>
    <w:rsid w:val="009562C4"/>
    <w:rsid w:val="00956462"/>
    <w:rsid w:val="00956F1D"/>
    <w:rsid w:val="00961F22"/>
    <w:rsid w:val="00962B3F"/>
    <w:rsid w:val="009632D5"/>
    <w:rsid w:val="009635B4"/>
    <w:rsid w:val="00966B0C"/>
    <w:rsid w:val="00970293"/>
    <w:rsid w:val="009707E5"/>
    <w:rsid w:val="00970B30"/>
    <w:rsid w:val="009731B5"/>
    <w:rsid w:val="00974EBD"/>
    <w:rsid w:val="0097512E"/>
    <w:rsid w:val="0097679E"/>
    <w:rsid w:val="009772C9"/>
    <w:rsid w:val="00980BD5"/>
    <w:rsid w:val="009815AE"/>
    <w:rsid w:val="0098182B"/>
    <w:rsid w:val="00982BA7"/>
    <w:rsid w:val="0098370B"/>
    <w:rsid w:val="00983A1A"/>
    <w:rsid w:val="00985439"/>
    <w:rsid w:val="00986116"/>
    <w:rsid w:val="0099028C"/>
    <w:rsid w:val="00991B3B"/>
    <w:rsid w:val="00993B4E"/>
    <w:rsid w:val="009944A6"/>
    <w:rsid w:val="00995BF8"/>
    <w:rsid w:val="00995D62"/>
    <w:rsid w:val="009A031E"/>
    <w:rsid w:val="009A2E72"/>
    <w:rsid w:val="009A3EFC"/>
    <w:rsid w:val="009A6561"/>
    <w:rsid w:val="009B011C"/>
    <w:rsid w:val="009B1AA2"/>
    <w:rsid w:val="009B3FBA"/>
    <w:rsid w:val="009B4488"/>
    <w:rsid w:val="009B5717"/>
    <w:rsid w:val="009B7312"/>
    <w:rsid w:val="009C038E"/>
    <w:rsid w:val="009C0F74"/>
    <w:rsid w:val="009C17D9"/>
    <w:rsid w:val="009C1C77"/>
    <w:rsid w:val="009C1DF3"/>
    <w:rsid w:val="009C4D6B"/>
    <w:rsid w:val="009C6909"/>
    <w:rsid w:val="009D00F3"/>
    <w:rsid w:val="009D098A"/>
    <w:rsid w:val="009D2A69"/>
    <w:rsid w:val="009D32E2"/>
    <w:rsid w:val="009D5656"/>
    <w:rsid w:val="009D690A"/>
    <w:rsid w:val="009D77E2"/>
    <w:rsid w:val="009E0270"/>
    <w:rsid w:val="009E02F8"/>
    <w:rsid w:val="009E2955"/>
    <w:rsid w:val="009E3922"/>
    <w:rsid w:val="009E49E8"/>
    <w:rsid w:val="009E7CF0"/>
    <w:rsid w:val="009F14F8"/>
    <w:rsid w:val="009F4D12"/>
    <w:rsid w:val="009F5FFC"/>
    <w:rsid w:val="00A01A2E"/>
    <w:rsid w:val="00A01C00"/>
    <w:rsid w:val="00A0268C"/>
    <w:rsid w:val="00A03ADD"/>
    <w:rsid w:val="00A03AE6"/>
    <w:rsid w:val="00A041E9"/>
    <w:rsid w:val="00A047A4"/>
    <w:rsid w:val="00A0745D"/>
    <w:rsid w:val="00A11B8E"/>
    <w:rsid w:val="00A12135"/>
    <w:rsid w:val="00A138BF"/>
    <w:rsid w:val="00A15615"/>
    <w:rsid w:val="00A21C02"/>
    <w:rsid w:val="00A21EA7"/>
    <w:rsid w:val="00A2508A"/>
    <w:rsid w:val="00A26738"/>
    <w:rsid w:val="00A31CBF"/>
    <w:rsid w:val="00A321F8"/>
    <w:rsid w:val="00A32CCF"/>
    <w:rsid w:val="00A36C8C"/>
    <w:rsid w:val="00A404F7"/>
    <w:rsid w:val="00A41840"/>
    <w:rsid w:val="00A42464"/>
    <w:rsid w:val="00A42FA9"/>
    <w:rsid w:val="00A532A7"/>
    <w:rsid w:val="00A556D0"/>
    <w:rsid w:val="00A558E2"/>
    <w:rsid w:val="00A56A21"/>
    <w:rsid w:val="00A619D8"/>
    <w:rsid w:val="00A632FD"/>
    <w:rsid w:val="00A63F19"/>
    <w:rsid w:val="00A66468"/>
    <w:rsid w:val="00A7008C"/>
    <w:rsid w:val="00A71B96"/>
    <w:rsid w:val="00A72593"/>
    <w:rsid w:val="00A725D4"/>
    <w:rsid w:val="00A73D37"/>
    <w:rsid w:val="00A7596B"/>
    <w:rsid w:val="00A82003"/>
    <w:rsid w:val="00A82555"/>
    <w:rsid w:val="00A8514B"/>
    <w:rsid w:val="00A9075E"/>
    <w:rsid w:val="00A930CD"/>
    <w:rsid w:val="00A958A7"/>
    <w:rsid w:val="00A9699B"/>
    <w:rsid w:val="00A97262"/>
    <w:rsid w:val="00A97F7E"/>
    <w:rsid w:val="00AA1BF3"/>
    <w:rsid w:val="00AA3C1D"/>
    <w:rsid w:val="00AA3FFE"/>
    <w:rsid w:val="00AA5CB0"/>
    <w:rsid w:val="00AA63E4"/>
    <w:rsid w:val="00AA70B9"/>
    <w:rsid w:val="00AB0875"/>
    <w:rsid w:val="00AB0B4A"/>
    <w:rsid w:val="00AB10D1"/>
    <w:rsid w:val="00AB13E2"/>
    <w:rsid w:val="00AB14B2"/>
    <w:rsid w:val="00AB3565"/>
    <w:rsid w:val="00AB58EB"/>
    <w:rsid w:val="00AC0066"/>
    <w:rsid w:val="00AC4280"/>
    <w:rsid w:val="00AC45D8"/>
    <w:rsid w:val="00AC4EEE"/>
    <w:rsid w:val="00AC5049"/>
    <w:rsid w:val="00AC5134"/>
    <w:rsid w:val="00AC6419"/>
    <w:rsid w:val="00AC67A9"/>
    <w:rsid w:val="00AD1B9E"/>
    <w:rsid w:val="00AD2B5C"/>
    <w:rsid w:val="00AD343F"/>
    <w:rsid w:val="00AD7698"/>
    <w:rsid w:val="00AD7E2E"/>
    <w:rsid w:val="00AE3FC9"/>
    <w:rsid w:val="00AE44E9"/>
    <w:rsid w:val="00AE4D77"/>
    <w:rsid w:val="00AE714A"/>
    <w:rsid w:val="00AF0696"/>
    <w:rsid w:val="00AF262E"/>
    <w:rsid w:val="00AF35BF"/>
    <w:rsid w:val="00AF46FD"/>
    <w:rsid w:val="00B00954"/>
    <w:rsid w:val="00B011BD"/>
    <w:rsid w:val="00B01AD4"/>
    <w:rsid w:val="00B03B2D"/>
    <w:rsid w:val="00B118ED"/>
    <w:rsid w:val="00B12C51"/>
    <w:rsid w:val="00B13D4A"/>
    <w:rsid w:val="00B2764B"/>
    <w:rsid w:val="00B27AAF"/>
    <w:rsid w:val="00B27F19"/>
    <w:rsid w:val="00B31D46"/>
    <w:rsid w:val="00B32E25"/>
    <w:rsid w:val="00B35EDF"/>
    <w:rsid w:val="00B36104"/>
    <w:rsid w:val="00B374A3"/>
    <w:rsid w:val="00B40DDB"/>
    <w:rsid w:val="00B41306"/>
    <w:rsid w:val="00B5062B"/>
    <w:rsid w:val="00B5291B"/>
    <w:rsid w:val="00B530B0"/>
    <w:rsid w:val="00B563D6"/>
    <w:rsid w:val="00B5648A"/>
    <w:rsid w:val="00B56B07"/>
    <w:rsid w:val="00B57AAB"/>
    <w:rsid w:val="00B57BB7"/>
    <w:rsid w:val="00B605C3"/>
    <w:rsid w:val="00B623AE"/>
    <w:rsid w:val="00B62E04"/>
    <w:rsid w:val="00B650BF"/>
    <w:rsid w:val="00B67D3C"/>
    <w:rsid w:val="00B7036C"/>
    <w:rsid w:val="00B75E6E"/>
    <w:rsid w:val="00B7627B"/>
    <w:rsid w:val="00B81218"/>
    <w:rsid w:val="00B81583"/>
    <w:rsid w:val="00B8301F"/>
    <w:rsid w:val="00B867C6"/>
    <w:rsid w:val="00B8771E"/>
    <w:rsid w:val="00B9184E"/>
    <w:rsid w:val="00B94238"/>
    <w:rsid w:val="00BA10F2"/>
    <w:rsid w:val="00BA28A6"/>
    <w:rsid w:val="00BA2B3A"/>
    <w:rsid w:val="00BA2E10"/>
    <w:rsid w:val="00BB27C6"/>
    <w:rsid w:val="00BB78D2"/>
    <w:rsid w:val="00BC313F"/>
    <w:rsid w:val="00BC33C6"/>
    <w:rsid w:val="00BC3B14"/>
    <w:rsid w:val="00BC418E"/>
    <w:rsid w:val="00BC7E58"/>
    <w:rsid w:val="00BD0EF3"/>
    <w:rsid w:val="00BD0F6F"/>
    <w:rsid w:val="00BD2D83"/>
    <w:rsid w:val="00BD64F5"/>
    <w:rsid w:val="00BD6AEF"/>
    <w:rsid w:val="00BD6EA3"/>
    <w:rsid w:val="00BD7220"/>
    <w:rsid w:val="00BE0978"/>
    <w:rsid w:val="00BE11E2"/>
    <w:rsid w:val="00BE367F"/>
    <w:rsid w:val="00BE4DB4"/>
    <w:rsid w:val="00BE527B"/>
    <w:rsid w:val="00BE5318"/>
    <w:rsid w:val="00BE566D"/>
    <w:rsid w:val="00BF1AEC"/>
    <w:rsid w:val="00BF2EEB"/>
    <w:rsid w:val="00BF4515"/>
    <w:rsid w:val="00BF46BE"/>
    <w:rsid w:val="00BF4B93"/>
    <w:rsid w:val="00BF52DE"/>
    <w:rsid w:val="00BF635E"/>
    <w:rsid w:val="00BF667A"/>
    <w:rsid w:val="00BF6B5B"/>
    <w:rsid w:val="00BF6C47"/>
    <w:rsid w:val="00C000BC"/>
    <w:rsid w:val="00C03335"/>
    <w:rsid w:val="00C047D6"/>
    <w:rsid w:val="00C04DAF"/>
    <w:rsid w:val="00C050AE"/>
    <w:rsid w:val="00C0666C"/>
    <w:rsid w:val="00C13C28"/>
    <w:rsid w:val="00C13FE9"/>
    <w:rsid w:val="00C169EE"/>
    <w:rsid w:val="00C17A2C"/>
    <w:rsid w:val="00C21F2D"/>
    <w:rsid w:val="00C2245E"/>
    <w:rsid w:val="00C233D5"/>
    <w:rsid w:val="00C25B8C"/>
    <w:rsid w:val="00C27EDD"/>
    <w:rsid w:val="00C304E6"/>
    <w:rsid w:val="00C3119B"/>
    <w:rsid w:val="00C324B9"/>
    <w:rsid w:val="00C32AE1"/>
    <w:rsid w:val="00C32DC0"/>
    <w:rsid w:val="00C341D4"/>
    <w:rsid w:val="00C35946"/>
    <w:rsid w:val="00C36F58"/>
    <w:rsid w:val="00C37ADD"/>
    <w:rsid w:val="00C40331"/>
    <w:rsid w:val="00C4173E"/>
    <w:rsid w:val="00C4194C"/>
    <w:rsid w:val="00C437F7"/>
    <w:rsid w:val="00C45843"/>
    <w:rsid w:val="00C45DCB"/>
    <w:rsid w:val="00C479AC"/>
    <w:rsid w:val="00C50CEE"/>
    <w:rsid w:val="00C51FBA"/>
    <w:rsid w:val="00C54CB9"/>
    <w:rsid w:val="00C54FD7"/>
    <w:rsid w:val="00C55E47"/>
    <w:rsid w:val="00C56607"/>
    <w:rsid w:val="00C6007F"/>
    <w:rsid w:val="00C61D9C"/>
    <w:rsid w:val="00C6243B"/>
    <w:rsid w:val="00C67FFB"/>
    <w:rsid w:val="00C71418"/>
    <w:rsid w:val="00C71A76"/>
    <w:rsid w:val="00C737CD"/>
    <w:rsid w:val="00C75619"/>
    <w:rsid w:val="00C80CB6"/>
    <w:rsid w:val="00C822C9"/>
    <w:rsid w:val="00C82E02"/>
    <w:rsid w:val="00C83110"/>
    <w:rsid w:val="00C83E78"/>
    <w:rsid w:val="00C84842"/>
    <w:rsid w:val="00C85572"/>
    <w:rsid w:val="00C87BE1"/>
    <w:rsid w:val="00C91134"/>
    <w:rsid w:val="00C92818"/>
    <w:rsid w:val="00C92D1E"/>
    <w:rsid w:val="00C94665"/>
    <w:rsid w:val="00C94711"/>
    <w:rsid w:val="00C95047"/>
    <w:rsid w:val="00C9685B"/>
    <w:rsid w:val="00CA21D8"/>
    <w:rsid w:val="00CA23E7"/>
    <w:rsid w:val="00CA2844"/>
    <w:rsid w:val="00CA3756"/>
    <w:rsid w:val="00CA54AF"/>
    <w:rsid w:val="00CA575D"/>
    <w:rsid w:val="00CA607C"/>
    <w:rsid w:val="00CA746D"/>
    <w:rsid w:val="00CA747D"/>
    <w:rsid w:val="00CB17F4"/>
    <w:rsid w:val="00CB3AAE"/>
    <w:rsid w:val="00CB3F35"/>
    <w:rsid w:val="00CB6823"/>
    <w:rsid w:val="00CB75AC"/>
    <w:rsid w:val="00CC0937"/>
    <w:rsid w:val="00CC4C1C"/>
    <w:rsid w:val="00CC5A51"/>
    <w:rsid w:val="00CD0382"/>
    <w:rsid w:val="00CD0502"/>
    <w:rsid w:val="00CD1A04"/>
    <w:rsid w:val="00CD1A86"/>
    <w:rsid w:val="00CD1FC4"/>
    <w:rsid w:val="00CD35D1"/>
    <w:rsid w:val="00CD708E"/>
    <w:rsid w:val="00CE47EA"/>
    <w:rsid w:val="00CE66D7"/>
    <w:rsid w:val="00CE673F"/>
    <w:rsid w:val="00CF03B0"/>
    <w:rsid w:val="00CF3B71"/>
    <w:rsid w:val="00CF45AB"/>
    <w:rsid w:val="00CF49F2"/>
    <w:rsid w:val="00CF5D12"/>
    <w:rsid w:val="00CF67FA"/>
    <w:rsid w:val="00D00171"/>
    <w:rsid w:val="00D00663"/>
    <w:rsid w:val="00D01ADC"/>
    <w:rsid w:val="00D04B5D"/>
    <w:rsid w:val="00D05F65"/>
    <w:rsid w:val="00D06B1E"/>
    <w:rsid w:val="00D076AC"/>
    <w:rsid w:val="00D1113F"/>
    <w:rsid w:val="00D120B3"/>
    <w:rsid w:val="00D12A0F"/>
    <w:rsid w:val="00D1470A"/>
    <w:rsid w:val="00D21E3E"/>
    <w:rsid w:val="00D260B2"/>
    <w:rsid w:val="00D31E43"/>
    <w:rsid w:val="00D34A63"/>
    <w:rsid w:val="00D352BC"/>
    <w:rsid w:val="00D35559"/>
    <w:rsid w:val="00D375E2"/>
    <w:rsid w:val="00D41478"/>
    <w:rsid w:val="00D42523"/>
    <w:rsid w:val="00D43386"/>
    <w:rsid w:val="00D4609C"/>
    <w:rsid w:val="00D5141E"/>
    <w:rsid w:val="00D54BAF"/>
    <w:rsid w:val="00D56319"/>
    <w:rsid w:val="00D566DA"/>
    <w:rsid w:val="00D573DD"/>
    <w:rsid w:val="00D615E6"/>
    <w:rsid w:val="00D61C9D"/>
    <w:rsid w:val="00D62E69"/>
    <w:rsid w:val="00D6355E"/>
    <w:rsid w:val="00D635E9"/>
    <w:rsid w:val="00D66B86"/>
    <w:rsid w:val="00D672A1"/>
    <w:rsid w:val="00D67F1D"/>
    <w:rsid w:val="00D70A58"/>
    <w:rsid w:val="00D713B7"/>
    <w:rsid w:val="00D72CE4"/>
    <w:rsid w:val="00D735ED"/>
    <w:rsid w:val="00D75441"/>
    <w:rsid w:val="00D80E5A"/>
    <w:rsid w:val="00D82162"/>
    <w:rsid w:val="00D846EF"/>
    <w:rsid w:val="00D85BD0"/>
    <w:rsid w:val="00D85C2D"/>
    <w:rsid w:val="00D86216"/>
    <w:rsid w:val="00D862D7"/>
    <w:rsid w:val="00D90989"/>
    <w:rsid w:val="00D916D6"/>
    <w:rsid w:val="00D91A30"/>
    <w:rsid w:val="00D91B68"/>
    <w:rsid w:val="00D9426B"/>
    <w:rsid w:val="00D9683C"/>
    <w:rsid w:val="00D96CF1"/>
    <w:rsid w:val="00DA0006"/>
    <w:rsid w:val="00DA2847"/>
    <w:rsid w:val="00DA29B3"/>
    <w:rsid w:val="00DA63CD"/>
    <w:rsid w:val="00DB2DB7"/>
    <w:rsid w:val="00DB468F"/>
    <w:rsid w:val="00DB5A9E"/>
    <w:rsid w:val="00DB5C68"/>
    <w:rsid w:val="00DB7D66"/>
    <w:rsid w:val="00DC0677"/>
    <w:rsid w:val="00DD0534"/>
    <w:rsid w:val="00DD0D19"/>
    <w:rsid w:val="00DD3DDB"/>
    <w:rsid w:val="00DD5C9F"/>
    <w:rsid w:val="00DD5CAC"/>
    <w:rsid w:val="00DD70DA"/>
    <w:rsid w:val="00DD7E64"/>
    <w:rsid w:val="00DE17EC"/>
    <w:rsid w:val="00DE28D8"/>
    <w:rsid w:val="00DE3A1F"/>
    <w:rsid w:val="00DE7D01"/>
    <w:rsid w:val="00DF0597"/>
    <w:rsid w:val="00DF0F10"/>
    <w:rsid w:val="00DF14B9"/>
    <w:rsid w:val="00DF165C"/>
    <w:rsid w:val="00DF3658"/>
    <w:rsid w:val="00DF3B3B"/>
    <w:rsid w:val="00DF502E"/>
    <w:rsid w:val="00DF7373"/>
    <w:rsid w:val="00E02E9B"/>
    <w:rsid w:val="00E055F5"/>
    <w:rsid w:val="00E105E4"/>
    <w:rsid w:val="00E13643"/>
    <w:rsid w:val="00E14AD6"/>
    <w:rsid w:val="00E15280"/>
    <w:rsid w:val="00E22EAB"/>
    <w:rsid w:val="00E2463A"/>
    <w:rsid w:val="00E25CD7"/>
    <w:rsid w:val="00E30089"/>
    <w:rsid w:val="00E301C1"/>
    <w:rsid w:val="00E30EA1"/>
    <w:rsid w:val="00E3120B"/>
    <w:rsid w:val="00E323F3"/>
    <w:rsid w:val="00E348F5"/>
    <w:rsid w:val="00E37BB9"/>
    <w:rsid w:val="00E4477C"/>
    <w:rsid w:val="00E4497F"/>
    <w:rsid w:val="00E470CB"/>
    <w:rsid w:val="00E50EF3"/>
    <w:rsid w:val="00E5173C"/>
    <w:rsid w:val="00E52869"/>
    <w:rsid w:val="00E61632"/>
    <w:rsid w:val="00E61792"/>
    <w:rsid w:val="00E623DC"/>
    <w:rsid w:val="00E6278C"/>
    <w:rsid w:val="00E628CE"/>
    <w:rsid w:val="00E62A39"/>
    <w:rsid w:val="00E649A5"/>
    <w:rsid w:val="00E6675C"/>
    <w:rsid w:val="00E70F92"/>
    <w:rsid w:val="00E71470"/>
    <w:rsid w:val="00E716F3"/>
    <w:rsid w:val="00E71E0E"/>
    <w:rsid w:val="00E71E79"/>
    <w:rsid w:val="00E725AF"/>
    <w:rsid w:val="00E74286"/>
    <w:rsid w:val="00E747E5"/>
    <w:rsid w:val="00E807BA"/>
    <w:rsid w:val="00E80B3A"/>
    <w:rsid w:val="00E83BCB"/>
    <w:rsid w:val="00E85B4D"/>
    <w:rsid w:val="00E91085"/>
    <w:rsid w:val="00E92661"/>
    <w:rsid w:val="00E93DFE"/>
    <w:rsid w:val="00E95AD1"/>
    <w:rsid w:val="00EA21D4"/>
    <w:rsid w:val="00EA36DB"/>
    <w:rsid w:val="00EA6096"/>
    <w:rsid w:val="00EA6E5E"/>
    <w:rsid w:val="00EA7184"/>
    <w:rsid w:val="00EB0BC0"/>
    <w:rsid w:val="00EB4E37"/>
    <w:rsid w:val="00EB6399"/>
    <w:rsid w:val="00EB7CE1"/>
    <w:rsid w:val="00EC1BB2"/>
    <w:rsid w:val="00EC1FCD"/>
    <w:rsid w:val="00EC4152"/>
    <w:rsid w:val="00EC41E3"/>
    <w:rsid w:val="00EC5AAB"/>
    <w:rsid w:val="00EC5D4C"/>
    <w:rsid w:val="00EC6BCE"/>
    <w:rsid w:val="00EC73EF"/>
    <w:rsid w:val="00ED08CF"/>
    <w:rsid w:val="00ED3409"/>
    <w:rsid w:val="00ED4D74"/>
    <w:rsid w:val="00EF01D5"/>
    <w:rsid w:val="00EF0283"/>
    <w:rsid w:val="00EF3832"/>
    <w:rsid w:val="00EF3FFC"/>
    <w:rsid w:val="00EF5D3F"/>
    <w:rsid w:val="00F05629"/>
    <w:rsid w:val="00F07103"/>
    <w:rsid w:val="00F0796B"/>
    <w:rsid w:val="00F101AF"/>
    <w:rsid w:val="00F11041"/>
    <w:rsid w:val="00F12BCB"/>
    <w:rsid w:val="00F14BF6"/>
    <w:rsid w:val="00F15619"/>
    <w:rsid w:val="00F165D3"/>
    <w:rsid w:val="00F20703"/>
    <w:rsid w:val="00F21959"/>
    <w:rsid w:val="00F23003"/>
    <w:rsid w:val="00F23C68"/>
    <w:rsid w:val="00F26654"/>
    <w:rsid w:val="00F27BC4"/>
    <w:rsid w:val="00F33D0A"/>
    <w:rsid w:val="00F35A7F"/>
    <w:rsid w:val="00F35AF8"/>
    <w:rsid w:val="00F35CB0"/>
    <w:rsid w:val="00F37912"/>
    <w:rsid w:val="00F4543F"/>
    <w:rsid w:val="00F5031F"/>
    <w:rsid w:val="00F5163A"/>
    <w:rsid w:val="00F51740"/>
    <w:rsid w:val="00F51D65"/>
    <w:rsid w:val="00F55CAA"/>
    <w:rsid w:val="00F55DC3"/>
    <w:rsid w:val="00F55EBA"/>
    <w:rsid w:val="00F56E48"/>
    <w:rsid w:val="00F63CAE"/>
    <w:rsid w:val="00F701C0"/>
    <w:rsid w:val="00F704F8"/>
    <w:rsid w:val="00F707B9"/>
    <w:rsid w:val="00F71003"/>
    <w:rsid w:val="00F726BD"/>
    <w:rsid w:val="00F72F2A"/>
    <w:rsid w:val="00F7396D"/>
    <w:rsid w:val="00F73D85"/>
    <w:rsid w:val="00F8078F"/>
    <w:rsid w:val="00F8180F"/>
    <w:rsid w:val="00F8743B"/>
    <w:rsid w:val="00F908A6"/>
    <w:rsid w:val="00F91B61"/>
    <w:rsid w:val="00F91BAA"/>
    <w:rsid w:val="00F92EE1"/>
    <w:rsid w:val="00F93D4E"/>
    <w:rsid w:val="00F95CCC"/>
    <w:rsid w:val="00F9732D"/>
    <w:rsid w:val="00FA103D"/>
    <w:rsid w:val="00FA2BC7"/>
    <w:rsid w:val="00FA5334"/>
    <w:rsid w:val="00FA71AB"/>
    <w:rsid w:val="00FB0B13"/>
    <w:rsid w:val="00FB2B85"/>
    <w:rsid w:val="00FB6202"/>
    <w:rsid w:val="00FC079A"/>
    <w:rsid w:val="00FC0C92"/>
    <w:rsid w:val="00FC1164"/>
    <w:rsid w:val="00FC3938"/>
    <w:rsid w:val="00FC3A1D"/>
    <w:rsid w:val="00FC3E62"/>
    <w:rsid w:val="00FC4845"/>
    <w:rsid w:val="00FC65E7"/>
    <w:rsid w:val="00FC6696"/>
    <w:rsid w:val="00FC6824"/>
    <w:rsid w:val="00FD2C89"/>
    <w:rsid w:val="00FD4916"/>
    <w:rsid w:val="00FD7BE6"/>
    <w:rsid w:val="00FE5568"/>
    <w:rsid w:val="00FE57B5"/>
    <w:rsid w:val="00FE57DF"/>
    <w:rsid w:val="00FF07A3"/>
    <w:rsid w:val="00FF0CD6"/>
    <w:rsid w:val="00FF0D85"/>
    <w:rsid w:val="00FF36BD"/>
    <w:rsid w:val="00FF4865"/>
    <w:rsid w:val="00FF523B"/>
    <w:rsid w:val="00FF5E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F36995"/>
  <w15:chartTrackingRefBased/>
  <w15:docId w15:val="{B4B53074-3EC0-4540-9A77-F25606F14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95886"/>
    <w:pPr>
      <w:keepNext/>
      <w:keepLines/>
      <w:numPr>
        <w:numId w:val="6"/>
      </w:numPr>
      <w:pBdr>
        <w:bottom w:val="single" w:sz="2" w:space="1" w:color="CEE0CC"/>
      </w:pBdr>
      <w:spacing w:before="360" w:after="80"/>
      <w:outlineLvl w:val="0"/>
    </w:pPr>
    <w:rPr>
      <w:rFonts w:eastAsiaTheme="majorEastAsia" w:cstheme="majorBidi"/>
      <w:color w:val="388E63"/>
      <w:sz w:val="28"/>
      <w:szCs w:val="40"/>
    </w:rPr>
  </w:style>
  <w:style w:type="paragraph" w:styleId="Heading2">
    <w:name w:val="heading 2"/>
    <w:basedOn w:val="Normal"/>
    <w:next w:val="Normal"/>
    <w:link w:val="Heading2Char"/>
    <w:uiPriority w:val="9"/>
    <w:semiHidden/>
    <w:unhideWhenUsed/>
    <w:qFormat/>
    <w:rsid w:val="009562C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562C4"/>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9562C4"/>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9562C4"/>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9562C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562C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562C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562C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95886"/>
    <w:rPr>
      <w:rFonts w:eastAsiaTheme="majorEastAsia" w:cstheme="majorBidi"/>
      <w:color w:val="388E63"/>
      <w:sz w:val="28"/>
      <w:szCs w:val="40"/>
    </w:rPr>
  </w:style>
  <w:style w:type="character" w:customStyle="1" w:styleId="Heading2Char">
    <w:name w:val="Heading 2 Char"/>
    <w:basedOn w:val="DefaultParagraphFont"/>
    <w:link w:val="Heading2"/>
    <w:uiPriority w:val="9"/>
    <w:semiHidden/>
    <w:rsid w:val="009562C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562C4"/>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562C4"/>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562C4"/>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562C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562C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562C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562C4"/>
    <w:rPr>
      <w:rFonts w:eastAsiaTheme="majorEastAsia" w:cstheme="majorBidi"/>
      <w:color w:val="272727" w:themeColor="text1" w:themeTint="D8"/>
    </w:rPr>
  </w:style>
  <w:style w:type="paragraph" w:styleId="Title">
    <w:name w:val="Title"/>
    <w:basedOn w:val="Normal"/>
    <w:next w:val="Normal"/>
    <w:link w:val="TitleChar"/>
    <w:uiPriority w:val="10"/>
    <w:qFormat/>
    <w:rsid w:val="009562C4"/>
    <w:pPr>
      <w:spacing w:after="80" w:line="240" w:lineRule="auto"/>
      <w:contextualSpacing/>
    </w:pPr>
    <w:rPr>
      <w:rFonts w:eastAsiaTheme="majorEastAsia" w:cstheme="majorBidi"/>
      <w:b/>
      <w:color w:val="388E63"/>
      <w:spacing w:val="-10"/>
      <w:kern w:val="28"/>
      <w:sz w:val="56"/>
      <w:szCs w:val="56"/>
    </w:rPr>
  </w:style>
  <w:style w:type="character" w:customStyle="1" w:styleId="TitleChar">
    <w:name w:val="Title Char"/>
    <w:basedOn w:val="DefaultParagraphFont"/>
    <w:link w:val="Title"/>
    <w:uiPriority w:val="10"/>
    <w:rsid w:val="009562C4"/>
    <w:rPr>
      <w:rFonts w:eastAsiaTheme="majorEastAsia" w:cstheme="majorBidi"/>
      <w:b/>
      <w:color w:val="388E63"/>
      <w:spacing w:val="-10"/>
      <w:kern w:val="28"/>
      <w:sz w:val="56"/>
      <w:szCs w:val="56"/>
    </w:rPr>
  </w:style>
  <w:style w:type="paragraph" w:styleId="Subtitle">
    <w:name w:val="Subtitle"/>
    <w:basedOn w:val="Normal"/>
    <w:next w:val="Normal"/>
    <w:link w:val="SubtitleChar"/>
    <w:uiPriority w:val="11"/>
    <w:qFormat/>
    <w:rsid w:val="009562C4"/>
    <w:pPr>
      <w:numPr>
        <w:ilvl w:val="1"/>
      </w:numPr>
      <w:pBdr>
        <w:top w:val="single" w:sz="2" w:space="3" w:color="CEE0CC"/>
        <w:bottom w:val="single" w:sz="2" w:space="3" w:color="CEE0CC"/>
      </w:pBdr>
    </w:pPr>
    <w:rPr>
      <w:rFonts w:eastAsiaTheme="majorEastAsia" w:cstheme="majorBidi"/>
      <w:color w:val="388E63"/>
      <w:spacing w:val="15"/>
      <w:sz w:val="28"/>
      <w:szCs w:val="28"/>
    </w:rPr>
  </w:style>
  <w:style w:type="character" w:customStyle="1" w:styleId="SubtitleChar">
    <w:name w:val="Subtitle Char"/>
    <w:basedOn w:val="DefaultParagraphFont"/>
    <w:link w:val="Subtitle"/>
    <w:uiPriority w:val="11"/>
    <w:rsid w:val="009562C4"/>
    <w:rPr>
      <w:rFonts w:eastAsiaTheme="majorEastAsia" w:cstheme="majorBidi"/>
      <w:color w:val="388E63"/>
      <w:spacing w:val="15"/>
      <w:sz w:val="28"/>
      <w:szCs w:val="28"/>
    </w:rPr>
  </w:style>
  <w:style w:type="paragraph" w:styleId="Quote">
    <w:name w:val="Quote"/>
    <w:basedOn w:val="Normal"/>
    <w:next w:val="Normal"/>
    <w:link w:val="QuoteChar"/>
    <w:uiPriority w:val="29"/>
    <w:qFormat/>
    <w:rsid w:val="009562C4"/>
    <w:pPr>
      <w:spacing w:before="160"/>
      <w:jc w:val="center"/>
    </w:pPr>
    <w:rPr>
      <w:i/>
      <w:iCs/>
      <w:color w:val="404040" w:themeColor="text1" w:themeTint="BF"/>
    </w:rPr>
  </w:style>
  <w:style w:type="character" w:customStyle="1" w:styleId="QuoteChar">
    <w:name w:val="Quote Char"/>
    <w:basedOn w:val="DefaultParagraphFont"/>
    <w:link w:val="Quote"/>
    <w:uiPriority w:val="29"/>
    <w:rsid w:val="009562C4"/>
    <w:rPr>
      <w:i/>
      <w:iCs/>
      <w:color w:val="404040" w:themeColor="text1" w:themeTint="BF"/>
    </w:rPr>
  </w:style>
  <w:style w:type="paragraph" w:styleId="ListParagraph">
    <w:name w:val="List Paragraph"/>
    <w:basedOn w:val="Normal"/>
    <w:uiPriority w:val="34"/>
    <w:qFormat/>
    <w:rsid w:val="00D076AC"/>
    <w:pPr>
      <w:spacing w:before="160" w:after="80" w:line="240" w:lineRule="auto"/>
      <w:ind w:left="720"/>
    </w:pPr>
  </w:style>
  <w:style w:type="character" w:styleId="IntenseEmphasis">
    <w:name w:val="Intense Emphasis"/>
    <w:basedOn w:val="DefaultParagraphFont"/>
    <w:uiPriority w:val="21"/>
    <w:qFormat/>
    <w:rsid w:val="009562C4"/>
    <w:rPr>
      <w:i/>
      <w:iCs/>
      <w:color w:val="2F5496" w:themeColor="accent1" w:themeShade="BF"/>
    </w:rPr>
  </w:style>
  <w:style w:type="paragraph" w:styleId="IntenseQuote">
    <w:name w:val="Intense Quote"/>
    <w:basedOn w:val="Normal"/>
    <w:next w:val="Normal"/>
    <w:link w:val="IntenseQuoteChar"/>
    <w:uiPriority w:val="30"/>
    <w:qFormat/>
    <w:rsid w:val="009562C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562C4"/>
    <w:rPr>
      <w:i/>
      <w:iCs/>
      <w:color w:val="2F5496" w:themeColor="accent1" w:themeShade="BF"/>
    </w:rPr>
  </w:style>
  <w:style w:type="character" w:styleId="IntenseReference">
    <w:name w:val="Intense Reference"/>
    <w:basedOn w:val="DefaultParagraphFont"/>
    <w:uiPriority w:val="32"/>
    <w:qFormat/>
    <w:rsid w:val="009562C4"/>
    <w:rPr>
      <w:b/>
      <w:bCs/>
      <w:smallCaps/>
      <w:color w:val="2F5496" w:themeColor="accent1" w:themeShade="BF"/>
      <w:spacing w:val="5"/>
    </w:rPr>
  </w:style>
  <w:style w:type="paragraph" w:styleId="Header">
    <w:name w:val="header"/>
    <w:basedOn w:val="Normal"/>
    <w:link w:val="HeaderChar"/>
    <w:uiPriority w:val="99"/>
    <w:unhideWhenUsed/>
    <w:rsid w:val="009562C4"/>
    <w:pPr>
      <w:tabs>
        <w:tab w:val="center" w:pos="4513"/>
        <w:tab w:val="right" w:pos="9026"/>
      </w:tabs>
      <w:spacing w:after="0" w:line="240" w:lineRule="auto"/>
    </w:pPr>
  </w:style>
  <w:style w:type="character" w:customStyle="1" w:styleId="HeaderChar">
    <w:name w:val="Header Char"/>
    <w:basedOn w:val="DefaultParagraphFont"/>
    <w:link w:val="Header"/>
    <w:uiPriority w:val="99"/>
    <w:rsid w:val="009562C4"/>
  </w:style>
  <w:style w:type="paragraph" w:styleId="Footer">
    <w:name w:val="footer"/>
    <w:basedOn w:val="Normal"/>
    <w:link w:val="FooterChar"/>
    <w:uiPriority w:val="99"/>
    <w:unhideWhenUsed/>
    <w:rsid w:val="009562C4"/>
    <w:pPr>
      <w:tabs>
        <w:tab w:val="center" w:pos="4513"/>
        <w:tab w:val="right" w:pos="9026"/>
      </w:tabs>
      <w:spacing w:after="0" w:line="240" w:lineRule="auto"/>
    </w:pPr>
  </w:style>
  <w:style w:type="character" w:customStyle="1" w:styleId="FooterChar">
    <w:name w:val="Footer Char"/>
    <w:basedOn w:val="DefaultParagraphFont"/>
    <w:link w:val="Footer"/>
    <w:uiPriority w:val="99"/>
    <w:rsid w:val="009562C4"/>
  </w:style>
  <w:style w:type="table" w:styleId="TableGrid">
    <w:name w:val="Table Grid"/>
    <w:basedOn w:val="TableNormal"/>
    <w:uiPriority w:val="39"/>
    <w:rsid w:val="009562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tionHeading">
    <w:name w:val="Section Heading"/>
    <w:basedOn w:val="Normal"/>
    <w:rsid w:val="00DD5C9F"/>
    <w:pPr>
      <w:numPr>
        <w:numId w:val="1"/>
      </w:numPr>
    </w:pPr>
  </w:style>
  <w:style w:type="numbering" w:customStyle="1" w:styleId="DCUSASections">
    <w:name w:val="DCUSA Sections"/>
    <w:uiPriority w:val="99"/>
    <w:rsid w:val="00F5031F"/>
    <w:pPr>
      <w:numPr>
        <w:numId w:val="7"/>
      </w:numPr>
    </w:pPr>
  </w:style>
  <w:style w:type="table" w:customStyle="1" w:styleId="GSTable">
    <w:name w:val="GS Table"/>
    <w:basedOn w:val="TableNormal"/>
    <w:uiPriority w:val="99"/>
    <w:rsid w:val="00121041"/>
    <w:pPr>
      <w:spacing w:before="60" w:after="120" w:line="240" w:lineRule="auto"/>
    </w:pPr>
    <w:rPr>
      <w:rFonts w:ascii="Calibri" w:hAnsi="Calibri"/>
      <w:kern w:val="0"/>
      <w:sz w:val="24"/>
      <w14:ligatures w14:val="none"/>
    </w:rPr>
    <w:tblPr>
      <w:tblInd w:w="113" w:type="dxa"/>
      <w:tblBorders>
        <w:top w:val="single" w:sz="4" w:space="0" w:color="3A9262"/>
        <w:left w:val="single" w:sz="4" w:space="0" w:color="3A9262"/>
        <w:bottom w:val="single" w:sz="4" w:space="0" w:color="3A9262"/>
        <w:right w:val="single" w:sz="4" w:space="0" w:color="3A9262"/>
        <w:insideH w:val="single" w:sz="4" w:space="0" w:color="3A9262"/>
        <w:insideV w:val="single" w:sz="4" w:space="0" w:color="3A9262"/>
      </w:tblBorders>
    </w:tblPr>
    <w:tblStylePr w:type="firstRow">
      <w:tblPr/>
      <w:tcPr>
        <w:shd w:val="clear" w:color="auto" w:fill="3C9164"/>
      </w:tcPr>
    </w:tblStylePr>
    <w:tblStylePr w:type="lastRow">
      <w:tblPr/>
      <w:tcPr>
        <w:tcBorders>
          <w:top w:val="nil"/>
          <w:left w:val="nil"/>
          <w:bottom w:val="single" w:sz="4" w:space="0" w:color="auto"/>
          <w:right w:val="nil"/>
          <w:insideH w:val="nil"/>
          <w:insideV w:val="nil"/>
          <w:tl2br w:val="nil"/>
          <w:tr2bl w:val="nil"/>
        </w:tcBorders>
      </w:tcPr>
    </w:tblStylePr>
    <w:tblStylePr w:type="firstCol">
      <w:rPr>
        <w:b/>
      </w:rPr>
    </w:tblStylePr>
  </w:style>
  <w:style w:type="paragraph" w:customStyle="1" w:styleId="TableText">
    <w:name w:val="Table Text"/>
    <w:next w:val="Normal"/>
    <w:qFormat/>
    <w:rsid w:val="00F27BC4"/>
    <w:pPr>
      <w:spacing w:before="60" w:after="60" w:line="276" w:lineRule="auto"/>
    </w:pPr>
    <w:rPr>
      <w:rFonts w:ascii="Calibri" w:hAnsi="Calibri" w:cs="Arial"/>
      <w:b/>
      <w:color w:val="404040" w:themeColor="text1" w:themeTint="BF"/>
      <w:kern w:val="0"/>
      <w14:ligatures w14:val="none"/>
    </w:rPr>
  </w:style>
  <w:style w:type="paragraph" w:customStyle="1" w:styleId="ColumnHeading">
    <w:name w:val="Column Heading"/>
    <w:basedOn w:val="Normal"/>
    <w:next w:val="Normal"/>
    <w:qFormat/>
    <w:rsid w:val="005903C7"/>
    <w:pPr>
      <w:spacing w:after="0" w:line="240" w:lineRule="auto"/>
    </w:pPr>
    <w:rPr>
      <w:rFonts w:ascii="Verdana" w:hAnsi="Verdana"/>
      <w:b/>
      <w:kern w:val="0"/>
      <w:sz w:val="20"/>
      <w:szCs w:val="24"/>
      <w14:ligatures w14:val="none"/>
    </w:rPr>
  </w:style>
  <w:style w:type="paragraph" w:styleId="BalloonText">
    <w:name w:val="Balloon Text"/>
    <w:basedOn w:val="Normal"/>
    <w:link w:val="BalloonTextChar"/>
    <w:uiPriority w:val="99"/>
    <w:semiHidden/>
    <w:unhideWhenUsed/>
    <w:rsid w:val="005903C7"/>
    <w:pPr>
      <w:spacing w:after="0" w:line="240" w:lineRule="auto"/>
    </w:pPr>
    <w:rPr>
      <w:rFonts w:ascii="Segoe UI" w:hAnsi="Segoe UI" w:cs="Segoe UI"/>
      <w:kern w:val="0"/>
      <w:sz w:val="18"/>
      <w:szCs w:val="18"/>
      <w14:ligatures w14:val="none"/>
    </w:rPr>
  </w:style>
  <w:style w:type="character" w:customStyle="1" w:styleId="BalloonTextChar">
    <w:name w:val="Balloon Text Char"/>
    <w:basedOn w:val="DefaultParagraphFont"/>
    <w:link w:val="BalloonText"/>
    <w:uiPriority w:val="99"/>
    <w:semiHidden/>
    <w:rsid w:val="005903C7"/>
    <w:rPr>
      <w:rFonts w:ascii="Segoe UI" w:hAnsi="Segoe UI" w:cs="Segoe UI"/>
      <w:kern w:val="0"/>
      <w:sz w:val="18"/>
      <w:szCs w:val="18"/>
      <w14:ligatures w14:val="none"/>
    </w:rPr>
  </w:style>
  <w:style w:type="paragraph" w:customStyle="1" w:styleId="GSTblText1">
    <w:name w:val="GS Tbl Text 1"/>
    <w:basedOn w:val="Normal"/>
    <w:qFormat/>
    <w:rsid w:val="00982BA7"/>
    <w:pPr>
      <w:spacing w:before="60" w:after="120" w:line="240" w:lineRule="auto"/>
      <w:outlineLvl w:val="1"/>
    </w:pPr>
    <w:rPr>
      <w:rFonts w:cs="Arial"/>
      <w:color w:val="4D4D4D"/>
      <w:kern w:val="0"/>
      <w14:ligatures w14:val="none"/>
    </w:rPr>
  </w:style>
  <w:style w:type="character" w:styleId="CommentReference">
    <w:name w:val="annotation reference"/>
    <w:basedOn w:val="DefaultParagraphFont"/>
    <w:unhideWhenUsed/>
    <w:rsid w:val="00704730"/>
    <w:rPr>
      <w:sz w:val="16"/>
      <w:szCs w:val="16"/>
    </w:rPr>
  </w:style>
  <w:style w:type="paragraph" w:styleId="CommentText">
    <w:name w:val="annotation text"/>
    <w:basedOn w:val="Normal"/>
    <w:link w:val="CommentTextChar"/>
    <w:unhideWhenUsed/>
    <w:rsid w:val="00704730"/>
    <w:pPr>
      <w:spacing w:line="240" w:lineRule="auto"/>
    </w:pPr>
    <w:rPr>
      <w:sz w:val="20"/>
      <w:szCs w:val="20"/>
    </w:rPr>
  </w:style>
  <w:style w:type="character" w:customStyle="1" w:styleId="CommentTextChar">
    <w:name w:val="Comment Text Char"/>
    <w:basedOn w:val="DefaultParagraphFont"/>
    <w:link w:val="CommentText"/>
    <w:rsid w:val="00704730"/>
    <w:rPr>
      <w:sz w:val="20"/>
      <w:szCs w:val="20"/>
    </w:rPr>
  </w:style>
  <w:style w:type="character" w:styleId="Strong">
    <w:name w:val="Strong"/>
    <w:basedOn w:val="DefaultParagraphFont"/>
    <w:uiPriority w:val="22"/>
    <w:qFormat/>
    <w:rsid w:val="00FE57B5"/>
    <w:rPr>
      <w:b/>
      <w:bCs/>
    </w:rPr>
  </w:style>
  <w:style w:type="paragraph" w:customStyle="1" w:styleId="Question">
    <w:name w:val="Question"/>
    <w:basedOn w:val="Normal"/>
    <w:next w:val="BodyText"/>
    <w:qFormat/>
    <w:rsid w:val="00B011BD"/>
    <w:pPr>
      <w:keepNext/>
      <w:keepLines/>
      <w:numPr>
        <w:numId w:val="19"/>
      </w:numPr>
      <w:spacing w:after="0" w:line="240" w:lineRule="auto"/>
    </w:pPr>
    <w:rPr>
      <w:rFonts w:ascii="Verdana" w:hAnsi="Verdana"/>
      <w:b/>
      <w:kern w:val="0"/>
      <w:sz w:val="20"/>
      <w:szCs w:val="24"/>
      <w14:ligatures w14:val="none"/>
    </w:rPr>
  </w:style>
  <w:style w:type="numbering" w:customStyle="1" w:styleId="ElectralinkQuestionNumbers">
    <w:name w:val="Electralink Question Numbers"/>
    <w:basedOn w:val="NoList"/>
    <w:uiPriority w:val="99"/>
    <w:rsid w:val="00B011BD"/>
    <w:pPr>
      <w:numPr>
        <w:numId w:val="19"/>
      </w:numPr>
    </w:pPr>
  </w:style>
  <w:style w:type="paragraph" w:styleId="BodyText">
    <w:name w:val="Body Text"/>
    <w:basedOn w:val="Normal"/>
    <w:link w:val="BodyTextChar"/>
    <w:uiPriority w:val="99"/>
    <w:semiHidden/>
    <w:unhideWhenUsed/>
    <w:rsid w:val="00B011BD"/>
    <w:pPr>
      <w:spacing w:after="120"/>
    </w:pPr>
  </w:style>
  <w:style w:type="character" w:customStyle="1" w:styleId="BodyTextChar">
    <w:name w:val="Body Text Char"/>
    <w:basedOn w:val="DefaultParagraphFont"/>
    <w:link w:val="BodyText"/>
    <w:uiPriority w:val="99"/>
    <w:semiHidden/>
    <w:rsid w:val="00B011BD"/>
  </w:style>
  <w:style w:type="paragraph" w:styleId="Revision">
    <w:name w:val="Revision"/>
    <w:hidden/>
    <w:uiPriority w:val="99"/>
    <w:semiHidden/>
    <w:rsid w:val="0042303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D82CCE358ABC4A8E612162784C6687" ma:contentTypeVersion="7" ma:contentTypeDescription="Create a new document." ma:contentTypeScope="" ma:versionID="cf9df6ce9467352fb44524dabd7648bf">
  <xsd:schema xmlns:xsd="http://www.w3.org/2001/XMLSchema" xmlns:xs="http://www.w3.org/2001/XMLSchema" xmlns:p="http://schemas.microsoft.com/office/2006/metadata/properties" xmlns:ns2="8abc3cf7-4314-40f3-935d-c0e5a992bb94" targetNamespace="http://schemas.microsoft.com/office/2006/metadata/properties" ma:root="true" ma:fieldsID="101c87351ffd821b77b833e8c309ef42" ns2:_="">
    <xsd:import namespace="8abc3cf7-4314-40f3-935d-c0e5a992bb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bc3cf7-4314-40f3-935d-c0e5a992bb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E7DD3BE-27ED-4FDE-AEBC-5448E17ABB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bc3cf7-4314-40f3-935d-c0e5a992bb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6A4CFB-622D-4547-94D1-F1EF3842CFF6}">
  <ds:schemaRefs>
    <ds:schemaRef ds:uri="http://schemas.microsoft.com/sharepoint/v3/contenttype/forms"/>
  </ds:schemaRefs>
</ds:datastoreItem>
</file>

<file path=customXml/itemProps3.xml><?xml version="1.0" encoding="utf-8"?>
<ds:datastoreItem xmlns:ds="http://schemas.openxmlformats.org/officeDocument/2006/customXml" ds:itemID="{D1F97362-C6F0-48E1-B44A-6B28CFC7554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7</Pages>
  <Words>2122</Words>
  <Characters>11698</Characters>
  <Application>Microsoft Office Word</Application>
  <DocSecurity>0</DocSecurity>
  <Lines>449</Lines>
  <Paragraphs>194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Craig Booth</dc:creator>
  <cp:keywords/>
  <dc:description/>
  <cp:lastModifiedBy>Hannah Proffitt</cp:lastModifiedBy>
  <cp:revision>7</cp:revision>
  <cp:lastPrinted>2026-05-06T08:15:00Z</cp:lastPrinted>
  <dcterms:created xsi:type="dcterms:W3CDTF">2026-06-17T16:05:00Z</dcterms:created>
  <dcterms:modified xsi:type="dcterms:W3CDTF">2026-08-10T12:04:00Z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0x01010059D82CCE358ABC4A8E612162784C6687</vt:lpwstr>
  </property>
  <property fmtid="{D5CDD505-2E9C-101B-9397-08002B2CF9AE}" pid="3" name="docLang">
    <vt:lpwstr>en</vt:lpwstr>
  </property>
</Properties>
</file>